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7086ECF8"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w:t>
      </w:r>
      <w:r w:rsidR="00D27683">
        <w:rPr>
          <w:b/>
          <w:noProof/>
          <w:sz w:val="24"/>
        </w:rPr>
        <w:t>30</w:t>
      </w:r>
      <w:r>
        <w:rPr>
          <w:b/>
          <w:i/>
          <w:noProof/>
          <w:sz w:val="28"/>
        </w:rPr>
        <w:tab/>
      </w:r>
      <w:r w:rsidR="00C46C6C" w:rsidRPr="00C46C6C">
        <w:rPr>
          <w:b/>
          <w:i/>
          <w:noProof/>
          <w:sz w:val="28"/>
        </w:rPr>
        <w:t>R3-25</w:t>
      </w:r>
      <w:r w:rsidR="00D27683">
        <w:rPr>
          <w:b/>
          <w:i/>
          <w:noProof/>
          <w:sz w:val="28"/>
        </w:rPr>
        <w:t>8081</w:t>
      </w:r>
    </w:p>
    <w:p w14:paraId="762108BB" w14:textId="6B16334D" w:rsidR="001E41F3" w:rsidRDefault="00D27683" w:rsidP="005E2C44">
      <w:pPr>
        <w:pStyle w:val="CRCoverPage"/>
        <w:outlineLvl w:val="0"/>
        <w:rPr>
          <w:b/>
          <w:noProof/>
          <w:sz w:val="24"/>
        </w:rPr>
      </w:pPr>
      <w:r>
        <w:rPr>
          <w:b/>
          <w:noProof/>
          <w:sz w:val="24"/>
        </w:rPr>
        <w:t>Dallas</w:t>
      </w:r>
      <w:r w:rsidR="00C51748">
        <w:rPr>
          <w:b/>
          <w:noProof/>
          <w:sz w:val="24"/>
        </w:rPr>
        <w:t xml:space="preserve">, </w:t>
      </w:r>
      <w:r>
        <w:rPr>
          <w:b/>
          <w:noProof/>
          <w:sz w:val="24"/>
        </w:rPr>
        <w:t>USA,</w:t>
      </w:r>
      <w:r w:rsidR="001E41F3">
        <w:rPr>
          <w:b/>
          <w:noProof/>
          <w:sz w:val="24"/>
        </w:rPr>
        <w:t xml:space="preserve"> </w:t>
      </w:r>
      <w:r>
        <w:rPr>
          <w:b/>
          <w:noProof/>
          <w:sz w:val="24"/>
        </w:rPr>
        <w:t>17-21, November</w:t>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4640CE99" w:rsidR="001E41F3" w:rsidRPr="00410371" w:rsidRDefault="005B24A3" w:rsidP="00547111">
            <w:pPr>
              <w:pStyle w:val="CRCoverPage"/>
              <w:spacing w:after="0"/>
              <w:rPr>
                <w:noProof/>
                <w:lang w:eastAsia="zh-CN"/>
              </w:rPr>
            </w:pPr>
            <w:r w:rsidRPr="005B24A3">
              <w:rPr>
                <w:rFonts w:hint="eastAsia"/>
                <w:b/>
                <w:noProof/>
                <w:sz w:val="28"/>
              </w:rPr>
              <w:t>1</w:t>
            </w:r>
            <w:r w:rsidRPr="005B24A3">
              <w:rPr>
                <w:b/>
                <w:noProof/>
                <w:sz w:val="28"/>
              </w:rPr>
              <w:t>528</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2A18199E" w:rsidR="001E41F3" w:rsidRPr="00410371" w:rsidRDefault="00D27683" w:rsidP="00E13F3D">
            <w:pPr>
              <w:pStyle w:val="CRCoverPage"/>
              <w:spacing w:after="0"/>
              <w:jc w:val="center"/>
              <w:rPr>
                <w:b/>
                <w:noProof/>
                <w:lang w:eastAsia="zh-CN"/>
              </w:rPr>
            </w:pPr>
            <w:r>
              <w:rPr>
                <w:b/>
                <w:noProof/>
                <w:sz w:val="28"/>
              </w:rPr>
              <w:t>2</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0635AB5D" w:rsidR="001E41F3" w:rsidRPr="00410371" w:rsidRDefault="007A464E">
            <w:pPr>
              <w:pStyle w:val="CRCoverPage"/>
              <w:spacing w:after="0"/>
              <w:jc w:val="center"/>
              <w:rPr>
                <w:noProof/>
                <w:sz w:val="28"/>
              </w:rPr>
            </w:pPr>
            <w:r>
              <w:rPr>
                <w:b/>
                <w:noProof/>
                <w:sz w:val="28"/>
              </w:rPr>
              <w:t>19.0.0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06C70378" w:rsidR="001E41F3" w:rsidRDefault="00703A2F">
            <w:pPr>
              <w:pStyle w:val="CRCoverPage"/>
              <w:spacing w:after="0"/>
              <w:ind w:left="100"/>
              <w:rPr>
                <w:noProof/>
                <w:lang w:eastAsia="zh-CN"/>
              </w:rPr>
            </w:pPr>
            <w:r>
              <w:t>ZTE Corporation, Samsung, CATT</w:t>
            </w:r>
            <w:r w:rsidR="000A59A9">
              <w:t>, Huawei</w:t>
            </w:r>
            <w:r w:rsidR="000D6E23">
              <w:rPr>
                <w:rFonts w:hint="eastAsia"/>
                <w:lang w:eastAsia="zh-CN"/>
              </w:rPr>
              <w:t>,</w:t>
            </w:r>
            <w:r w:rsidR="000D6E23">
              <w:rPr>
                <w:lang w:eastAsia="zh-CN"/>
              </w:rPr>
              <w:t xml:space="preserve"> China Telecom, Xiaomi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proofErr w:type="spellStart"/>
            <w:r>
              <w:t>R3</w:t>
            </w:r>
            <w:proofErr w:type="spellEnd"/>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proofErr w:type="spellStart"/>
            <w:r>
              <w:t>NR_pos_enh2</w:t>
            </w:r>
            <w:proofErr w:type="spellEnd"/>
            <w:r>
              <w:t>-Core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686D70D1" w:rsidR="001E41F3" w:rsidRDefault="009866A7">
            <w:pPr>
              <w:pStyle w:val="CRCoverPage"/>
              <w:spacing w:after="0"/>
              <w:ind w:left="100"/>
              <w:rPr>
                <w:noProof/>
              </w:rPr>
            </w:pPr>
            <w:r>
              <w:t>2025-</w:t>
            </w:r>
            <w:r w:rsidR="00504559">
              <w:t>1</w:t>
            </w:r>
            <w:r w:rsidR="00343EF1">
              <w:t>1</w:t>
            </w:r>
            <w:r>
              <w:t>-</w:t>
            </w:r>
            <w:r w:rsidR="00343EF1">
              <w:t>07</w:t>
            </w:r>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bookmarkStart w:id="1" w:name="_GoBack"/>
            <w:bookmarkEnd w:id="1"/>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3C2AB4FE" w:rsidR="001E41F3" w:rsidRPr="001A05A6" w:rsidRDefault="008B64C7" w:rsidP="00D24991">
            <w:pPr>
              <w:pStyle w:val="CRCoverPage"/>
              <w:spacing w:after="0"/>
              <w:ind w:left="100" w:right="-609"/>
              <w:rPr>
                <w:b/>
                <w:noProof/>
              </w:rPr>
            </w:pPr>
            <w:r>
              <w:rPr>
                <w:b/>
              </w:rPr>
              <w:t>A</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4B6A9AF1" w:rsidR="001E41F3" w:rsidRDefault="009866A7">
            <w:pPr>
              <w:pStyle w:val="CRCoverPage"/>
              <w:spacing w:after="0"/>
              <w:ind w:left="100"/>
              <w:rPr>
                <w:noProof/>
              </w:rPr>
            </w:pPr>
            <w:proofErr w:type="spellStart"/>
            <w:r>
              <w:t>Rel</w:t>
            </w:r>
            <w:proofErr w:type="spellEnd"/>
            <w:r>
              <w:t>-1</w:t>
            </w:r>
            <w:r w:rsidR="00350E20">
              <w:t>9</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2D0B" w14:textId="77777777" w:rsidR="00DE6302" w:rsidRDefault="00DE6302" w:rsidP="00DE6302">
            <w:pPr>
              <w:pStyle w:val="CRCoverPage"/>
              <w:spacing w:after="0"/>
              <w:ind w:left="100"/>
              <w:rPr>
                <w:noProof/>
              </w:rPr>
            </w:pPr>
            <w:r w:rsidRPr="0014001B">
              <w:rPr>
                <w:noProof/>
              </w:rPr>
              <w:t>According to RAN2 agreement, both Periodic and Semi-Persistent (SP) resource types are supported for area-specific SRS configuration.</w:t>
            </w:r>
            <w:r>
              <w:rPr>
                <w:noProof/>
              </w:rPr>
              <w:t xml:space="preserve"> </w:t>
            </w:r>
            <w:r w:rsidRPr="00AC48E0">
              <w:rPr>
                <w:noProof/>
              </w:rPr>
              <w:t>The procedure of area-specific SRS activation should cover both SP SRS and periodic SRS cases.</w:t>
            </w:r>
            <w:r>
              <w:rPr>
                <w:noProof/>
              </w:rPr>
              <w:t xml:space="preserve"> And also, </w:t>
            </w:r>
            <w:r>
              <w:rPr>
                <w:rFonts w:hint="eastAsia"/>
                <w:noProof/>
                <w:lang w:eastAsia="zh-CN"/>
              </w:rPr>
              <w:t>a</w:t>
            </w:r>
            <w:r w:rsidRPr="00AC48E0">
              <w:rPr>
                <w:noProof/>
              </w:rPr>
              <w:t>ccording to latest TS 38.305, the area-specific SRS activation procedure supports both anchor relocation case and no anchor relocation case.</w:t>
            </w:r>
          </w:p>
          <w:p w14:paraId="756AE259" w14:textId="77777777" w:rsidR="00DE6302" w:rsidRDefault="00DE6302" w:rsidP="00DE6302">
            <w:pPr>
              <w:pStyle w:val="CRCoverPage"/>
              <w:spacing w:after="0"/>
              <w:ind w:left="100"/>
              <w:rPr>
                <w:noProof/>
              </w:rPr>
            </w:pPr>
          </w:p>
          <w:p w14:paraId="00477E48" w14:textId="207A6B24" w:rsidR="00905175" w:rsidRDefault="00DE6302" w:rsidP="00DE6302">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for non</w:t>
            </w:r>
            <w:r>
              <w:rPr>
                <w:rFonts w:hint="eastAsia"/>
                <w:noProof/>
                <w:lang w:eastAsia="zh-CN"/>
              </w:rPr>
              <w:t>-</w:t>
            </w:r>
            <w:r>
              <w:rPr>
                <w:noProof/>
                <w:lang w:eastAsia="zh-CN"/>
              </w:rPr>
              <w:t xml:space="preserve">achor relocation case, </w:t>
            </w:r>
            <w:r>
              <w:rPr>
                <w:rFonts w:hint="eastAsia"/>
                <w:noProof/>
                <w:lang w:eastAsia="zh-CN"/>
              </w:rPr>
              <w:t>the a</w:t>
            </w:r>
            <w:r w:rsidRPr="005D2AFF">
              <w:rPr>
                <w:noProof/>
                <w:lang w:eastAsia="zh-CN"/>
              </w:rPr>
              <w:t>ctivated SRS Resource Set ID(s) is needed to be added in XnAP RETRIEVE UE CONTEXT FAILURE message</w:t>
            </w:r>
            <w:r>
              <w:rPr>
                <w:noProof/>
                <w:lang w:eastAsia="zh-CN"/>
              </w:rPr>
              <w:t xml:space="preserve">. </w:t>
            </w:r>
            <w:r>
              <w:rPr>
                <w:rFonts w:hint="eastAsia"/>
                <w:noProof/>
                <w:lang w:eastAsia="zh-CN"/>
              </w:rPr>
              <w:t xml:space="preserve">And </w:t>
            </w:r>
            <w:r>
              <w:rPr>
                <w:noProof/>
                <w:lang w:eastAsia="zh-CN"/>
              </w:rPr>
              <w:t xml:space="preserve">for achor relocation case, </w:t>
            </w:r>
            <w:r>
              <w:rPr>
                <w:rFonts w:hint="eastAsia"/>
                <w:noProof/>
                <w:lang w:eastAsia="zh-CN"/>
              </w:rPr>
              <w:t>the a</w:t>
            </w:r>
            <w:r w:rsidRPr="005D2AFF">
              <w:rPr>
                <w:noProof/>
                <w:lang w:eastAsia="zh-CN"/>
              </w:rPr>
              <w:t xml:space="preserve">ctivated SRS Resource Set ID(s) is </w:t>
            </w:r>
            <w:r>
              <w:rPr>
                <w:rFonts w:hint="eastAsia"/>
                <w:noProof/>
                <w:lang w:eastAsia="zh-CN"/>
              </w:rPr>
              <w:t xml:space="preserve">still </w:t>
            </w:r>
            <w:r w:rsidRPr="005D2AFF">
              <w:rPr>
                <w:noProof/>
                <w:lang w:eastAsia="zh-CN"/>
              </w:rPr>
              <w:t>needed</w:t>
            </w:r>
            <w:r>
              <w:rPr>
                <w:rFonts w:hint="eastAsia"/>
                <w:noProof/>
                <w:lang w:eastAsia="zh-CN"/>
              </w:rPr>
              <w:t>. 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 xml:space="preserve">he SP SRS Activation/Deactivation procedure can 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305D44ED"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1577</w:t>
            </w:r>
          </w:p>
          <w:p w14:paraId="77BA83A7" w14:textId="79965E89"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CR0193</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7B3ED" w14:textId="77777777" w:rsidR="008863B9" w:rsidRDefault="000D6E23">
            <w:pPr>
              <w:pStyle w:val="CRCoverPage"/>
              <w:spacing w:after="0"/>
              <w:ind w:left="100"/>
              <w:rPr>
                <w:noProof/>
                <w:lang w:eastAsia="zh-CN"/>
              </w:rPr>
            </w:pPr>
            <w:r>
              <w:rPr>
                <w:rFonts w:hint="eastAsia"/>
                <w:noProof/>
                <w:lang w:eastAsia="zh-CN"/>
              </w:rPr>
              <w:t>R</w:t>
            </w:r>
            <w:r>
              <w:rPr>
                <w:noProof/>
                <w:lang w:eastAsia="zh-CN"/>
              </w:rPr>
              <w:t>ev1: Update the cover page.</w:t>
            </w:r>
          </w:p>
          <w:p w14:paraId="41238F63" w14:textId="2F06F2F1" w:rsidR="00656CE9" w:rsidRDefault="00656CE9">
            <w:pPr>
              <w:pStyle w:val="CRCoverPage"/>
              <w:spacing w:after="0"/>
              <w:ind w:left="100"/>
              <w:rPr>
                <w:rFonts w:hint="eastAsia"/>
                <w:noProof/>
                <w:lang w:eastAsia="zh-CN"/>
              </w:rPr>
            </w:pPr>
            <w:r>
              <w:rPr>
                <w:rFonts w:hint="eastAsia"/>
                <w:noProof/>
                <w:lang w:eastAsia="zh-CN"/>
              </w:rPr>
              <w:t>R</w:t>
            </w:r>
            <w:r>
              <w:rPr>
                <w:noProof/>
                <w:lang w:eastAsia="zh-CN"/>
              </w:rPr>
              <w:t>ev2: Resubmission in RAN3#130.</w:t>
            </w: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200461453"/>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E7126D" w14:textId="77777777" w:rsidR="0079777A" w:rsidRPr="00FD0425" w:rsidRDefault="0079777A" w:rsidP="0079777A">
      <w:pPr>
        <w:pStyle w:val="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200461454"/>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BA91E1" w14:textId="77777777" w:rsidR="0079777A" w:rsidRPr="00FD0425" w:rsidRDefault="0079777A" w:rsidP="0079777A">
      <w:r w:rsidRPr="00FD0425">
        <w:t xml:space="preserve">The purpose of the Retrieve UE Context procedure is to either retrieve the UE context from the old NG-RAN node and transfer it to the NG-RAN node where the UE </w:t>
      </w:r>
      <w:proofErr w:type="spellStart"/>
      <w:r w:rsidRPr="00FD0425">
        <w:t>RRC</w:t>
      </w:r>
      <w:proofErr w:type="spellEnd"/>
      <w:r w:rsidRPr="00FD0425">
        <w:t xml:space="preserve"> Connection has been requested to be established, or to enable the old NG-RAN node to forward an </w:t>
      </w:r>
      <w:proofErr w:type="spellStart"/>
      <w:r w:rsidRPr="00FD0425">
        <w:t>RRC</w:t>
      </w:r>
      <w:proofErr w:type="spellEnd"/>
      <w:r w:rsidRPr="00FD0425">
        <w:t xml:space="preserve"> message to the UE via the new NG-RAN node without context transfer</w:t>
      </w:r>
      <w:r>
        <w:t>, or to request for small data transmission</w:t>
      </w:r>
      <w:r w:rsidRPr="00FD0425">
        <w:t>.</w:t>
      </w:r>
      <w:r>
        <w:t xml:space="preserve"> The procedure can also be used to transfer the authorization status information of the mobile </w:t>
      </w:r>
      <w:proofErr w:type="spellStart"/>
      <w:r>
        <w:t>IAB</w:t>
      </w:r>
      <w:proofErr w:type="spellEnd"/>
      <w:r>
        <w:t>-node.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200461455"/>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pt;height:128.65pt;mso-width-percent:0;mso-height-percent:0;mso-width-percent:0;mso-height-percent:0" o:ole="">
            <v:imagedata r:id="rId12" o:title=""/>
          </v:shape>
          <o:OLEObject Type="Embed" ProgID="Visio.Drawing.15" ShapeID="_x0000_i1025" DrawAspect="Content" ObjectID="_1823064131" r:id="rId13"/>
        </w:object>
      </w:r>
    </w:p>
    <w:p w14:paraId="38A5904E" w14:textId="77777777" w:rsidR="0079777A" w:rsidRPr="00FD0425" w:rsidRDefault="0079777A" w:rsidP="0079777A">
      <w:pPr>
        <w:pStyle w:val="TF"/>
      </w:pPr>
      <w:bookmarkStart w:id="55" w:name="_CRFigure8_2_4_21"/>
      <w:r w:rsidRPr="00FD0425">
        <w:t xml:space="preserve">Figure </w:t>
      </w:r>
      <w:bookmarkEnd w:id="55"/>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 xml:space="preserve">Signalling based MDT </w:t>
      </w:r>
      <w:proofErr w:type="spellStart"/>
      <w:r w:rsidRPr="006506CD">
        <w:rPr>
          <w:i/>
        </w:rPr>
        <w:t>PLMN</w:t>
      </w:r>
      <w:proofErr w:type="spellEnd"/>
      <w:r w:rsidRPr="006506CD">
        <w:rPr>
          <w:i/>
        </w:rPr>
        <w:t xml:space="preserve">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w:t>
      </w:r>
      <w:proofErr w:type="spellStart"/>
      <w:r w:rsidRPr="00733940">
        <w:t>PLMN</w:t>
      </w:r>
      <w:proofErr w:type="spellEnd"/>
      <w:r w:rsidRPr="00733940">
        <w:t xml:space="preserve"> List within the MDT Configuration-</w:t>
      </w:r>
      <w:proofErr w:type="spellStart"/>
      <w:r w:rsidRPr="00733940">
        <w:t>EUTRA</w:t>
      </w:r>
      <w:proofErr w:type="spellEnd"/>
      <w:r w:rsidRPr="00733940">
        <w:t xml:space="preserve"> is not available in the old NG-RAN node, it includes the current serving </w:t>
      </w:r>
      <w:proofErr w:type="spellStart"/>
      <w:r w:rsidRPr="00733940">
        <w:t>PLMN</w:t>
      </w:r>
      <w:proofErr w:type="spellEnd"/>
      <w:r w:rsidRPr="00733940">
        <w:t xml:space="preserve"> in the </w:t>
      </w:r>
      <w:r w:rsidRPr="00733940">
        <w:rPr>
          <w:i/>
          <w:iCs/>
        </w:rPr>
        <w:t xml:space="preserve">Signalling based MDT </w:t>
      </w:r>
      <w:proofErr w:type="spellStart"/>
      <w:r w:rsidRPr="00733940">
        <w:rPr>
          <w:i/>
          <w:iCs/>
        </w:rPr>
        <w:t>PLMN</w:t>
      </w:r>
      <w:proofErr w:type="spellEnd"/>
      <w:r w:rsidRPr="00733940">
        <w:rPr>
          <w:i/>
          <w:iCs/>
        </w:rPr>
        <w:t xml:space="preserve"> List</w:t>
      </w:r>
      <w:r w:rsidRPr="00733940">
        <w:t xml:space="preserve"> IE within the </w:t>
      </w:r>
      <w:r w:rsidRPr="00733940">
        <w:rPr>
          <w:i/>
          <w:iCs/>
        </w:rPr>
        <w:t>MDT Configuration-</w:t>
      </w:r>
      <w:proofErr w:type="spellStart"/>
      <w:r w:rsidRPr="00733940">
        <w:rPr>
          <w:i/>
          <w:iCs/>
        </w:rPr>
        <w:t>EUTRA</w:t>
      </w:r>
      <w:proofErr w:type="spellEnd"/>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w:t>
      </w:r>
      <w:proofErr w:type="spellStart"/>
      <w:r w:rsidRPr="00304DFB">
        <w:rPr>
          <w:i/>
        </w:rPr>
        <w:t>EUTRA</w:t>
      </w:r>
      <w:proofErr w:type="spellEnd"/>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w:t>
      </w:r>
      <w:proofErr w:type="spellStart"/>
      <w:r w:rsidRPr="00A43587">
        <w:rPr>
          <w:rFonts w:eastAsia="Times New Roman"/>
        </w:rPr>
        <w:t>EUTRA</w:t>
      </w:r>
      <w:proofErr w:type="spellEnd"/>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proofErr w:type="spellStart"/>
      <w:r w:rsidRPr="004B3B44">
        <w:rPr>
          <w:i/>
          <w:lang w:eastAsia="zh-CN"/>
        </w:rPr>
        <w:t>PDU</w:t>
      </w:r>
      <w:proofErr w:type="spellEnd"/>
      <w:r w:rsidRPr="004B3B44">
        <w:rPr>
          <w:i/>
          <w:lang w:eastAsia="zh-CN"/>
        </w:rPr>
        <w:t xml:space="preserve">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proofErr w:type="spellStart"/>
      <w:r>
        <w:rPr>
          <w:i/>
        </w:rPr>
        <w:t>PDU</w:t>
      </w:r>
      <w:proofErr w:type="spellEnd"/>
      <w:r>
        <w:rPr>
          <w:i/>
        </w:rPr>
        <w:t xml:space="preserve"> Set QoS Parameters</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proofErr w:type="spellStart"/>
      <w:r w:rsidRPr="00430DE4">
        <w:rPr>
          <w:i/>
          <w:lang w:eastAsia="ja-JP"/>
        </w:rPr>
        <w:t>PDU</w:t>
      </w:r>
      <w:proofErr w:type="spellEnd"/>
      <w:r w:rsidRPr="00430DE4">
        <w:rPr>
          <w:i/>
          <w:lang w:eastAsia="ja-JP"/>
        </w:rPr>
        <w:t xml:space="preserve">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proofErr w:type="spellStart"/>
      <w:r>
        <w:rPr>
          <w:i/>
        </w:rPr>
        <w:t>5GC</w:t>
      </w:r>
      <w:proofErr w:type="spellEnd"/>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6" w:name="_Toc20955066"/>
      <w:bookmarkStart w:id="57" w:name="_Toc29991253"/>
      <w:bookmarkStart w:id="58" w:name="_Toc36555653"/>
      <w:proofErr w:type="spellStart"/>
      <w:r>
        <w:t>V2X</w:t>
      </w:r>
      <w:proofErr w:type="spellEnd"/>
      <w:r>
        <w:t>:</w:t>
      </w:r>
    </w:p>
    <w:p w14:paraId="650C4D4E" w14:textId="77777777" w:rsidR="0079777A" w:rsidRDefault="0079777A" w:rsidP="0079777A">
      <w:pPr>
        <w:pStyle w:val="B10"/>
      </w:pPr>
      <w:r>
        <w:t>-</w:t>
      </w:r>
      <w:r>
        <w:tab/>
        <w:t xml:space="preserve">If the </w:t>
      </w:r>
      <w:r>
        <w:rPr>
          <w:i/>
        </w:rPr>
        <w:t xml:space="preserve">NR </w:t>
      </w:r>
      <w:proofErr w:type="spellStart"/>
      <w:r>
        <w:rPr>
          <w:i/>
        </w:rPr>
        <w:t>V</w:t>
      </w:r>
      <w:r w:rsidRPr="00802532">
        <w:rPr>
          <w:i/>
        </w:rPr>
        <w:t>2X</w:t>
      </w:r>
      <w:proofErr w:type="spellEnd"/>
      <w:r w:rsidRPr="00802532">
        <w:rPr>
          <w:i/>
        </w:rPr>
        <w:t xml:space="preserve">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 xml:space="preserve">LTE </w:t>
      </w:r>
      <w:proofErr w:type="spellStart"/>
      <w:r>
        <w:rPr>
          <w:i/>
        </w:rPr>
        <w:t>V</w:t>
      </w:r>
      <w:r w:rsidRPr="00802532">
        <w:rPr>
          <w:i/>
        </w:rPr>
        <w:t>2X</w:t>
      </w:r>
      <w:proofErr w:type="spellEnd"/>
      <w:r w:rsidRPr="00802532">
        <w:rPr>
          <w:i/>
        </w:rPr>
        <w:t xml:space="preserve">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w:t>
      </w:r>
      <w:proofErr w:type="spellStart"/>
      <w:r>
        <w:rPr>
          <w:lang w:eastAsia="zh-CN"/>
        </w:rPr>
        <w:t>V2X</w:t>
      </w:r>
      <w:proofErr w:type="spellEnd"/>
      <w:r>
        <w:rPr>
          <w:lang w:eastAsia="zh-CN"/>
        </w:rPr>
        <w:t xml:space="preserve">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w:t>
      </w:r>
      <w:proofErr w:type="spellStart"/>
      <w:r>
        <w:rPr>
          <w:lang w:eastAsia="zh-CN"/>
        </w:rPr>
        <w:t>V2X</w:t>
      </w:r>
      <w:proofErr w:type="spellEnd"/>
      <w:r>
        <w:rPr>
          <w:lang w:eastAsia="zh-CN"/>
        </w:rPr>
        <w:t xml:space="preserve"> services</w:t>
      </w:r>
      <w:r>
        <w:t>.</w:t>
      </w:r>
    </w:p>
    <w:p w14:paraId="0EC72290" w14:textId="77777777" w:rsidR="0079777A" w:rsidRDefault="0079777A" w:rsidP="0079777A">
      <w:r>
        <w:rPr>
          <w:lang w:val="en-US"/>
        </w:rPr>
        <w:t>A</w:t>
      </w:r>
      <w:proofErr w:type="spellStart"/>
      <w:r>
        <w:t>2X</w:t>
      </w:r>
      <w:proofErr w:type="spellEnd"/>
      <w:r>
        <w:t>:</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proofErr w:type="spellStart"/>
      <w:r>
        <w:rPr>
          <w:i/>
        </w:rPr>
        <w:t>2X</w:t>
      </w:r>
      <w:proofErr w:type="spellEnd"/>
      <w:r>
        <w:rPr>
          <w:i/>
        </w:rPr>
        <w:t xml:space="preserve">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proofErr w:type="spellStart"/>
      <w:r>
        <w:rPr>
          <w:i/>
        </w:rPr>
        <w:t>2X</w:t>
      </w:r>
      <w:proofErr w:type="spellEnd"/>
      <w:r>
        <w:rPr>
          <w:i/>
        </w:rPr>
        <w:t xml:space="preserve"> Services Authorized</w:t>
      </w:r>
      <w:r>
        <w:t xml:space="preserve"> IE is included in the </w:t>
      </w:r>
      <w:bookmarkStart w:id="59" w:name="_Hlk151452591"/>
      <w:r>
        <w:t>RETRIEVE UE CONTEXT RESPONSE</w:t>
      </w:r>
      <w:bookmarkEnd w:id="59"/>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0"/>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w:t>
      </w:r>
      <w:proofErr w:type="spellStart"/>
      <w:r>
        <w:rPr>
          <w:rFonts w:eastAsia="等线"/>
          <w:lang w:eastAsia="zh-CN"/>
        </w:rPr>
        <w:t>A2X</w:t>
      </w:r>
      <w:proofErr w:type="spellEnd"/>
      <w:r>
        <w:rPr>
          <w:rFonts w:eastAsia="等线"/>
          <w:lang w:eastAsia="zh-CN"/>
        </w:rPr>
        <w:t xml:space="preserve">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w:t>
      </w:r>
      <w:proofErr w:type="spellStart"/>
      <w:r>
        <w:rPr>
          <w:rFonts w:eastAsia="等线"/>
          <w:lang w:eastAsia="zh-CN"/>
        </w:rPr>
        <w:t>A2X</w:t>
      </w:r>
      <w:proofErr w:type="spellEnd"/>
      <w:r>
        <w:rPr>
          <w:rFonts w:eastAsia="等线"/>
          <w:lang w:eastAsia="zh-CN"/>
        </w:rPr>
        <w:t xml:space="preserve">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proofErr w:type="spellStart"/>
      <w:r>
        <w:rPr>
          <w:rFonts w:cs="Arial"/>
          <w:i/>
          <w:lang w:val="en-US" w:eastAsia="zh-CN"/>
        </w:rPr>
        <w:t>A2X</w:t>
      </w:r>
      <w:proofErr w:type="spellEnd"/>
      <w:r>
        <w:rPr>
          <w:rFonts w:cs="Arial"/>
          <w:i/>
          <w:lang w:val="en-US" w:eastAsia="zh-CN"/>
        </w:rPr>
        <w:t xml:space="preserve"> </w:t>
      </w:r>
      <w:proofErr w:type="spellStart"/>
      <w:r>
        <w:rPr>
          <w:i/>
          <w:lang w:eastAsia="zh-CN"/>
        </w:rPr>
        <w:t>PC5</w:t>
      </w:r>
      <w:proofErr w:type="spellEnd"/>
      <w:r>
        <w:rPr>
          <w:i/>
          <w:lang w:eastAsia="zh-CN"/>
        </w:rPr>
        <w:t xml:space="preserve">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proofErr w:type="spellStart"/>
      <w:r w:rsidRPr="00DC7A42">
        <w:rPr>
          <w:rFonts w:cs="Arial" w:hint="eastAsia"/>
          <w:i/>
          <w:lang w:eastAsia="zh-CN"/>
        </w:rPr>
        <w:t>PC5</w:t>
      </w:r>
      <w:proofErr w:type="spellEnd"/>
      <w:r w:rsidRPr="00DC7A42">
        <w:rPr>
          <w:rFonts w:cs="Arial" w:hint="eastAsia"/>
          <w:i/>
          <w:lang w:eastAsia="zh-CN"/>
        </w:rPr>
        <w:t xml:space="preserve">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1" w:name="_Hlk43279050"/>
      <w:r w:rsidRPr="00BB6BAC">
        <w:rPr>
          <w:rFonts w:cs="Arial"/>
        </w:rPr>
        <w:t xml:space="preserve">In case of </w:t>
      </w:r>
      <w:proofErr w:type="spellStart"/>
      <w:r w:rsidRPr="00BB6BAC">
        <w:rPr>
          <w:rFonts w:cs="Arial"/>
        </w:rPr>
        <w:t>RRC</w:t>
      </w:r>
      <w:proofErr w:type="spellEnd"/>
      <w:r w:rsidRPr="00BB6BAC">
        <w:rPr>
          <w:rFonts w:cs="Arial"/>
        </w:rPr>
        <w:t xml:space="preserve">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1"/>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2" w:name="_Hlk511822262"/>
      <w:r>
        <w:rPr>
          <w:rFonts w:eastAsia="PMingLiU"/>
          <w:i/>
        </w:rPr>
        <w:t xml:space="preserve">Aerial UE Subscription Information </w:t>
      </w:r>
      <w:bookmarkEnd w:id="6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3" w:name="_Toc44497316"/>
      <w:bookmarkStart w:id="64" w:name="_Toc45107704"/>
      <w:bookmarkStart w:id="65" w:name="_Toc45901324"/>
      <w:bookmarkStart w:id="66" w:name="_Toc51850403"/>
      <w:bookmarkStart w:id="67" w:name="_Toc56693406"/>
      <w:bookmarkStart w:id="68" w:name="_Toc64446949"/>
      <w:bookmarkStart w:id="69" w:name="_Toc66286443"/>
      <w:bookmarkStart w:id="70" w:name="_Toc74151138"/>
      <w:bookmarkStart w:id="71" w:name="_Toc88653610"/>
      <w:bookmarkStart w:id="72" w:name="_Toc97903966"/>
      <w:r>
        <w:t xml:space="preserve">If the </w:t>
      </w:r>
      <w:bookmarkStart w:id="73" w:name="OLE_LINK38"/>
      <w:r>
        <w:rPr>
          <w:i/>
        </w:rPr>
        <w:t xml:space="preserve">Management Based MDT </w:t>
      </w:r>
      <w:proofErr w:type="spellStart"/>
      <w:r>
        <w:rPr>
          <w:i/>
        </w:rPr>
        <w:t>PLMN</w:t>
      </w:r>
      <w:proofErr w:type="spellEnd"/>
      <w:r>
        <w:rPr>
          <w:i/>
        </w:rPr>
        <w:t xml:space="preserve">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Setup List</w:t>
      </w:r>
      <w:r w:rsidRPr="004338BC">
        <w:t xml:space="preserve"> IE in the </w:t>
      </w:r>
      <w:r w:rsidRPr="004338BC">
        <w:rPr>
          <w:i/>
        </w:rPr>
        <w:t>UE Context Information – Retrieve UE Context Response</w:t>
      </w:r>
      <w:r w:rsidRPr="004338BC">
        <w:t xml:space="preserve"> IE, and shall not take any action with respect to </w:t>
      </w:r>
      <w:proofErr w:type="spellStart"/>
      <w:r w:rsidRPr="004338BC">
        <w:t>PDU</w:t>
      </w:r>
      <w:proofErr w:type="spellEnd"/>
      <w:r w:rsidRPr="004338BC">
        <w:t xml:space="preserve">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proofErr w:type="spellStart"/>
      <w:r>
        <w:rPr>
          <w:i/>
          <w:iCs/>
        </w:rPr>
        <w:t>QMC</w:t>
      </w:r>
      <w:proofErr w:type="spellEnd"/>
      <w:r>
        <w:rPr>
          <w:i/>
          <w:iCs/>
        </w:rPr>
        <w:t xml:space="preserve">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proofErr w:type="spellStart"/>
      <w:r>
        <w:rPr>
          <w:i/>
          <w:lang w:eastAsia="ja-JP"/>
        </w:rPr>
        <w:t>QMC</w:t>
      </w:r>
      <w:proofErr w:type="spellEnd"/>
      <w:r>
        <w:rPr>
          <w:i/>
          <w:lang w:eastAsia="ja-JP"/>
        </w:rPr>
        <w:t xml:space="preserve">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proofErr w:type="spellStart"/>
      <w:r w:rsidRPr="002E2128">
        <w:rPr>
          <w:rFonts w:eastAsia="Malgun Gothic"/>
          <w:i/>
          <w:lang w:eastAsia="ja-JP"/>
        </w:rPr>
        <w:t>SDT</w:t>
      </w:r>
      <w:proofErr w:type="spellEnd"/>
      <w:r w:rsidRPr="002E2128">
        <w:rPr>
          <w:rFonts w:eastAsia="Malgun Gothic"/>
          <w:i/>
          <w:lang w:eastAsia="ja-JP"/>
        </w:rPr>
        <w:t xml:space="preserve">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 xml:space="preserve">for </w:t>
      </w:r>
      <w:proofErr w:type="spellStart"/>
      <w:r w:rsidRPr="002E2128">
        <w:rPr>
          <w:rFonts w:eastAsia="Malgun Gothic"/>
          <w:lang w:eastAsia="ja-JP"/>
        </w:rPr>
        <w:t>SDT</w:t>
      </w:r>
      <w:proofErr w:type="spellEnd"/>
      <w:r w:rsidRPr="002E2128">
        <w:rPr>
          <w:rFonts w:eastAsia="Malgun Gothic"/>
          <w:lang w:eastAsia="ja-JP"/>
        </w:rPr>
        <w:t xml:space="preserve">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w:t>
      </w:r>
      <w:proofErr w:type="spellStart"/>
      <w:r>
        <w:t>NSSAI</w:t>
      </w:r>
      <w:proofErr w:type="spellEnd"/>
      <w:r>
        <w:t xml:space="preserve">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w:t>
      </w:r>
      <w:proofErr w:type="spellStart"/>
      <w:r w:rsidRPr="00C85164">
        <w:rPr>
          <w:rFonts w:hint="eastAsia"/>
          <w:lang w:eastAsia="zh-CN"/>
        </w:rPr>
        <w:t>LMF</w:t>
      </w:r>
      <w:proofErr w:type="spellEnd"/>
      <w:r w:rsidRPr="00C85164">
        <w:rPr>
          <w:rFonts w:hint="eastAsia"/>
          <w:lang w:eastAsia="zh-CN"/>
        </w:rPr>
        <w:t xml:space="preserve">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RETRIEVE UE CONTEXT RESPONSE </w:t>
      </w:r>
      <w:r>
        <w:rPr>
          <w:lang w:eastAsia="zh-CN"/>
        </w:rPr>
        <w:t xml:space="preserve">message, the new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new NG-RAN node shall consider that the area scope for MDT measurement collections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w:t>
      </w:r>
      <w:proofErr w:type="spellStart"/>
      <w:r>
        <w:rPr>
          <w:lang w:eastAsia="zh-CN"/>
        </w:rPr>
        <w:t>IAB</w:t>
      </w:r>
      <w:proofErr w:type="spellEnd"/>
      <w:r>
        <w:rPr>
          <w:lang w:eastAsia="zh-CN"/>
        </w:rPr>
        <w:t xml:space="preserve">-node, the old NG-RAN node shall include the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proofErr w:type="spellStart"/>
      <w:r>
        <w:rPr>
          <w:snapToGrid w:val="0"/>
          <w:lang w:eastAsia="zh-CN"/>
        </w:rPr>
        <w:t>IAB</w:t>
      </w:r>
      <w:proofErr w:type="spellEnd"/>
      <w:r>
        <w:rPr>
          <w:snapToGrid w:val="0"/>
          <w:lang w:eastAsia="zh-CN"/>
        </w:rPr>
        <w:t xml:space="preserve">-node,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4" w:name="_CR8_2_4_3"/>
      <w:bookmarkStart w:id="75" w:name="_Toc98867979"/>
      <w:bookmarkStart w:id="76" w:name="_Toc105174263"/>
      <w:bookmarkStart w:id="77" w:name="_Toc106109100"/>
      <w:bookmarkStart w:id="78" w:name="_Toc113824921"/>
      <w:bookmarkStart w:id="79" w:name="_Toc200461456"/>
      <w:bookmarkEnd w:id="74"/>
      <w:r w:rsidRPr="00FD0425">
        <w:lastRenderedPageBreak/>
        <w:t>8.2.4.3</w:t>
      </w:r>
      <w:r w:rsidRPr="00FD0425">
        <w:tab/>
        <w:t>Unsuccessful Operation</w:t>
      </w:r>
      <w:bookmarkEnd w:id="56"/>
      <w:bookmarkEnd w:id="57"/>
      <w:bookmarkEnd w:id="58"/>
      <w:bookmarkEnd w:id="63"/>
      <w:bookmarkEnd w:id="64"/>
      <w:bookmarkEnd w:id="65"/>
      <w:bookmarkEnd w:id="66"/>
      <w:bookmarkEnd w:id="67"/>
      <w:bookmarkEnd w:id="68"/>
      <w:bookmarkEnd w:id="69"/>
      <w:bookmarkEnd w:id="70"/>
      <w:bookmarkEnd w:id="71"/>
      <w:bookmarkEnd w:id="72"/>
      <w:bookmarkEnd w:id="75"/>
      <w:bookmarkEnd w:id="76"/>
      <w:bookmarkEnd w:id="77"/>
      <w:bookmarkEnd w:id="78"/>
      <w:bookmarkEnd w:id="79"/>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9pt;height:128.65pt;mso-width-percent:0;mso-height-percent:0;mso-width-percent:0;mso-height-percent:0" o:ole="">
            <v:imagedata r:id="rId14" o:title=""/>
          </v:shape>
          <o:OLEObject Type="Embed" ProgID="Visio.Drawing.15" ShapeID="_x0000_i1026" DrawAspect="Content" ObjectID="_1823064132" r:id="rId15"/>
        </w:object>
      </w:r>
    </w:p>
    <w:p w14:paraId="17FAF000" w14:textId="77777777" w:rsidR="0079777A" w:rsidRPr="00FD0425" w:rsidRDefault="0079777A" w:rsidP="0079777A">
      <w:pPr>
        <w:pStyle w:val="TF"/>
      </w:pPr>
      <w:bookmarkStart w:id="80" w:name="_CRFigure8_2_4_31"/>
      <w:r w:rsidRPr="00FD0425">
        <w:t xml:space="preserve">Figure </w:t>
      </w:r>
      <w:bookmarkEnd w:id="80"/>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 xml:space="preserve">If the old NG-RAN node decides to keep the UE context in case of periodic </w:t>
      </w:r>
      <w:proofErr w:type="spellStart"/>
      <w:r w:rsidRPr="00FD0425">
        <w:t>RNAU</w:t>
      </w:r>
      <w:proofErr w:type="spellEnd"/>
      <w:r>
        <w:t xml:space="preserve"> or in case of RACH based </w:t>
      </w:r>
      <w:proofErr w:type="spellStart"/>
      <w:r>
        <w:t>SDT</w:t>
      </w:r>
      <w:proofErr w:type="spellEnd"/>
      <w:r w:rsidRPr="00FD0425">
        <w:t xml:space="preserve">, it shall store the </w:t>
      </w:r>
      <w:r w:rsidRPr="00FD0425">
        <w:rPr>
          <w:i/>
          <w:iCs/>
        </w:rPr>
        <w:t>Allocated C-</w:t>
      </w:r>
      <w:proofErr w:type="spellStart"/>
      <w:r w:rsidRPr="00FD0425">
        <w:rPr>
          <w:i/>
          <w:iCs/>
        </w:rPr>
        <w:t>RNTI</w:t>
      </w:r>
      <w:proofErr w:type="spellEnd"/>
      <w:r w:rsidRPr="00FD0425">
        <w:rPr>
          <w:i/>
          <w:iCs/>
        </w:rPr>
        <w:t xml:space="preserve">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1"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2" w:author="ZTE" w:date="2025-08-08T11:14:00Z"/>
          <w:lang w:eastAsia="zh-CN"/>
        </w:rPr>
      </w:pPr>
      <w:ins w:id="83" w:author="ZTE" w:date="2025-08-08T11:10:00Z">
        <w:r>
          <w:rPr>
            <w:lang w:eastAsia="zh-CN"/>
          </w:rPr>
          <w:t xml:space="preserve">If the </w:t>
        </w:r>
      </w:ins>
      <w:ins w:id="84" w:author="ZTE" w:date="2025-08-08T11:11:00Z">
        <w:r w:rsidRPr="0020594D">
          <w:rPr>
            <w:i/>
            <w:lang w:eastAsia="zh-CN"/>
          </w:rPr>
          <w:t>Semi-persistent Positioning Information</w:t>
        </w:r>
        <w:r>
          <w:rPr>
            <w:lang w:eastAsia="zh-CN"/>
          </w:rPr>
          <w:t xml:space="preserve"> IE</w:t>
        </w:r>
      </w:ins>
      <w:ins w:id="85" w:author="ZTE" w:date="2025-08-08T11:12:00Z">
        <w:r w:rsidR="0020594D">
          <w:rPr>
            <w:lang w:eastAsia="zh-CN"/>
          </w:rPr>
          <w:t xml:space="preserve"> is included in the RETRIEVE UE CONTEXT FAILURE message, the new NG-RAN node </w:t>
        </w:r>
      </w:ins>
      <w:ins w:id="86" w:author="ZTE" w:date="2025-08-08T11:13:00Z">
        <w:r w:rsidR="0020594D">
          <w:rPr>
            <w:lang w:eastAsia="zh-CN"/>
          </w:rPr>
          <w:t xml:space="preserve">shall, if supported, </w:t>
        </w:r>
        <w:r w:rsidR="0020594D" w:rsidRPr="00C85164">
          <w:rPr>
            <w:rFonts w:hint="eastAsia"/>
            <w:lang w:eastAsia="zh-CN"/>
          </w:rPr>
          <w:t>take it into account to</w:t>
        </w:r>
      </w:ins>
      <w:ins w:id="87"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 xml:space="preserve">In case of RACH based </w:t>
      </w:r>
      <w:proofErr w:type="spellStart"/>
      <w:r>
        <w:rPr>
          <w:lang w:eastAsia="en-GB"/>
        </w:rPr>
        <w:t>SDT</w:t>
      </w:r>
      <w:proofErr w:type="spellEnd"/>
      <w:r>
        <w:rPr>
          <w:lang w:eastAsia="en-GB"/>
        </w:rPr>
        <w:t xml:space="preserve">, if the old NG-RAN node decides to not transfer/relocate the UE Context to the new NG-RAN node, it may trigger the Partial UE Context Transfer procedure as specified in TS 38.300 [9]. After the old NG-RAN node has decided to end the </w:t>
      </w:r>
      <w:proofErr w:type="spellStart"/>
      <w:r>
        <w:rPr>
          <w:lang w:eastAsia="en-GB"/>
        </w:rPr>
        <w:t>SDT</w:t>
      </w:r>
      <w:proofErr w:type="spellEnd"/>
      <w:r>
        <w:rPr>
          <w:lang w:eastAsia="en-GB"/>
        </w:rPr>
        <w:t xml:space="preserve"> session, it shall terminate the Retrieve UE Context procedure by sending the RETRIEVE UE CONTEXT FAILURE message.</w:t>
      </w:r>
    </w:p>
    <w:p w14:paraId="7C4ACE32" w14:textId="77777777" w:rsidR="0079777A" w:rsidRPr="00FD0425" w:rsidRDefault="0079777A" w:rsidP="0079777A">
      <w:pPr>
        <w:pStyle w:val="4"/>
      </w:pPr>
      <w:bookmarkStart w:id="88" w:name="_CR8_2_4_4"/>
      <w:bookmarkStart w:id="89" w:name="_Toc20955067"/>
      <w:bookmarkStart w:id="90" w:name="_Toc29991254"/>
      <w:bookmarkStart w:id="91" w:name="_Toc36555654"/>
      <w:bookmarkStart w:id="92" w:name="_Toc44497317"/>
      <w:bookmarkStart w:id="93" w:name="_Toc45107705"/>
      <w:bookmarkStart w:id="94" w:name="_Toc45901325"/>
      <w:bookmarkStart w:id="95" w:name="_Toc51850404"/>
      <w:bookmarkStart w:id="96" w:name="_Toc56693407"/>
      <w:bookmarkStart w:id="97" w:name="_Toc64446950"/>
      <w:bookmarkStart w:id="98" w:name="_Toc66286444"/>
      <w:bookmarkStart w:id="99" w:name="_Toc74151139"/>
      <w:bookmarkStart w:id="100" w:name="_Toc88653611"/>
      <w:bookmarkStart w:id="101" w:name="_Toc97903967"/>
      <w:bookmarkStart w:id="102" w:name="_Toc98867980"/>
      <w:bookmarkStart w:id="103" w:name="_Toc105174264"/>
      <w:bookmarkStart w:id="104" w:name="_Toc106109101"/>
      <w:bookmarkStart w:id="105" w:name="_Toc113824922"/>
      <w:bookmarkStart w:id="106" w:name="_Toc200461457"/>
      <w:bookmarkEnd w:id="88"/>
      <w:r w:rsidRPr="00FD0425">
        <w:t>8.2.4.4</w:t>
      </w:r>
      <w:r w:rsidRPr="00FD0425">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D554BD" w14:textId="77777777" w:rsidR="0079777A" w:rsidRDefault="0079777A" w:rsidP="0079777A">
      <w:pPr>
        <w:rPr>
          <w:lang w:val="en-US"/>
        </w:rPr>
      </w:pPr>
      <w:bookmarkStart w:id="107" w:name="OLE_LINK108"/>
      <w:r>
        <w:rPr>
          <w:lang w:val="en-US"/>
        </w:rPr>
        <w:t xml:space="preserve">If both the </w:t>
      </w:r>
      <w:proofErr w:type="spellStart"/>
      <w:r>
        <w:rPr>
          <w:i/>
          <w:iCs/>
          <w:lang w:val="en-US"/>
        </w:rPr>
        <w:t>PNI-NPN</w:t>
      </w:r>
      <w:proofErr w:type="spellEnd"/>
      <w:r>
        <w:rPr>
          <w:i/>
          <w:iCs/>
          <w:lang w:val="en-US"/>
        </w:rPr>
        <w:t xml:space="preserve">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w:t>
      </w:r>
      <w:proofErr w:type="spellStart"/>
      <w:r>
        <w:rPr>
          <w:lang w:val="en-US"/>
        </w:rPr>
        <w:t>PNI-NPN</w:t>
      </w:r>
      <w:proofErr w:type="spellEnd"/>
      <w:r>
        <w:rPr>
          <w:lang w:val="en-US"/>
        </w:rPr>
        <w:t xml:space="preserve">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w:t>
      </w:r>
      <w:proofErr w:type="spellStart"/>
      <w:r>
        <w:rPr>
          <w:lang w:val="en-US"/>
        </w:rPr>
        <w:t>PNI-NPN</w:t>
      </w:r>
      <w:proofErr w:type="spellEnd"/>
      <w:r>
        <w:rPr>
          <w:lang w:val="en-US"/>
        </w:rPr>
        <w:t xml:space="preserve"> areas, and ignore the </w:t>
      </w:r>
      <w:proofErr w:type="spellStart"/>
      <w:r>
        <w:rPr>
          <w:i/>
          <w:iCs/>
          <w:lang w:val="en-US"/>
        </w:rPr>
        <w:t>PNI-NPN</w:t>
      </w:r>
      <w:proofErr w:type="spellEnd"/>
      <w:r>
        <w:rPr>
          <w:i/>
          <w:iCs/>
          <w:lang w:val="en-US"/>
        </w:rPr>
        <w:t xml:space="preserve"> Area Scope of MDT </w:t>
      </w:r>
      <w:r>
        <w:rPr>
          <w:lang w:val="en-US"/>
        </w:rPr>
        <w:t>IE.</w:t>
      </w:r>
    </w:p>
    <w:bookmarkEnd w:id="107"/>
    <w:p w14:paraId="7F20CB2C" w14:textId="6B90F824" w:rsidR="0079777A" w:rsidRDefault="0079777A" w:rsidP="0079777A">
      <w:pPr>
        <w:rPr>
          <w:lang w:val="en-US"/>
        </w:rPr>
      </w:pPr>
      <w:r>
        <w:rPr>
          <w:rFonts w:hint="eastAsia"/>
          <w:lang w:val="en-US"/>
        </w:rPr>
        <w:t>If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w:t>
      </w:r>
      <w:r>
        <w:rPr>
          <w:lang w:val="en-US"/>
        </w:rPr>
        <w:t xml:space="preserve"> </w:t>
      </w:r>
      <w:r>
        <w:rPr>
          <w:rFonts w:hint="eastAsia"/>
          <w:lang w:val="en-US"/>
        </w:rPr>
        <w:t xml:space="preserve">and consider that the MDT Configuration for NR is applied to all </w:t>
      </w:r>
      <w:proofErr w:type="spellStart"/>
      <w:r>
        <w:rPr>
          <w:rFonts w:hint="eastAsia"/>
          <w:lang w:val="en-US"/>
        </w:rPr>
        <w:t>PLMNs</w:t>
      </w:r>
      <w:proofErr w:type="spellEnd"/>
      <w:r>
        <w:rPr>
          <w:rFonts w:hint="eastAsia"/>
          <w:lang w:val="en-US"/>
        </w:rPr>
        <w:t xml:space="preserve"> indicated in the MDT </w:t>
      </w:r>
      <w:proofErr w:type="spellStart"/>
      <w:r>
        <w:rPr>
          <w:rFonts w:hint="eastAsia"/>
          <w:lang w:val="en-US"/>
        </w:rPr>
        <w:t>PLMN</w:t>
      </w:r>
      <w:proofErr w:type="spellEnd"/>
      <w:r>
        <w:rPr>
          <w:rFonts w:hint="eastAsia"/>
          <w:lang w:val="en-US"/>
        </w:rPr>
        <w:t xml:space="preserve">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8" w:name="_Toc20955188"/>
      <w:bookmarkStart w:id="109" w:name="_Toc29991383"/>
      <w:bookmarkStart w:id="110" w:name="_Toc36555783"/>
      <w:bookmarkStart w:id="111" w:name="_Toc44497490"/>
      <w:bookmarkStart w:id="112" w:name="_Toc45107878"/>
      <w:bookmarkStart w:id="113" w:name="_Toc45901498"/>
      <w:bookmarkStart w:id="114" w:name="_Toc51850577"/>
      <w:bookmarkStart w:id="115" w:name="_Toc56693580"/>
      <w:bookmarkStart w:id="116" w:name="_Toc64447123"/>
      <w:bookmarkStart w:id="117" w:name="_Toc66286617"/>
      <w:bookmarkStart w:id="118" w:name="_Toc74151312"/>
      <w:bookmarkStart w:id="119" w:name="_Toc88653784"/>
      <w:bookmarkStart w:id="120" w:name="_Toc97904140"/>
      <w:bookmarkStart w:id="121" w:name="_Toc98868205"/>
      <w:bookmarkStart w:id="122" w:name="_Toc105174489"/>
      <w:bookmarkStart w:id="123" w:name="_Toc106109326"/>
      <w:bookmarkStart w:id="124" w:name="_Toc113825147"/>
      <w:bookmarkStart w:id="125" w:name="_Toc200461696"/>
      <w:r w:rsidRPr="00FD0425">
        <w:t>9.1.1.9</w:t>
      </w:r>
      <w:r w:rsidRPr="00FD0425">
        <w:tab/>
        <w:t>RETRIEVE UE CONTEXT RESPONSE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6"/>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7"/>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proofErr w:type="spellStart"/>
            <w:r w:rsidRPr="00FD0425">
              <w:rPr>
                <w:bCs/>
                <w:lang w:eastAsia="ja-JP"/>
              </w:rPr>
              <w:t>GUAMI</w:t>
            </w:r>
            <w:proofErr w:type="spellEnd"/>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 xml:space="preserve">Masked </w:t>
            </w:r>
            <w:proofErr w:type="spellStart"/>
            <w:r w:rsidRPr="00FD0425">
              <w:rPr>
                <w:lang w:eastAsia="zh-CN"/>
              </w:rPr>
              <w:t>IMEISV</w:t>
            </w:r>
            <w:proofErr w:type="spellEnd"/>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 xml:space="preserve">NR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 xml:space="preserve">LTE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proofErr w:type="spellStart"/>
            <w:r w:rsidRPr="007F6356">
              <w:rPr>
                <w:rFonts w:eastAsia="Batang" w:hint="eastAsia"/>
              </w:rPr>
              <w:t>PC5</w:t>
            </w:r>
            <w:proofErr w:type="spellEnd"/>
            <w:r w:rsidRPr="007F6356">
              <w:rPr>
                <w:rFonts w:eastAsia="Batang" w:hint="eastAsia"/>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proofErr w:type="spellStart"/>
            <w:r w:rsidRPr="00935200">
              <w:rPr>
                <w:rFonts w:hint="eastAsia"/>
                <w:lang w:eastAsia="ja-JP"/>
              </w:rPr>
              <w:t>V2X</w:t>
            </w:r>
            <w:proofErr w:type="spellEnd"/>
            <w:r w:rsidRPr="00935200">
              <w:rPr>
                <w:rFonts w:hint="eastAsia"/>
                <w:lang w:eastAsia="ja-JP"/>
              </w:rPr>
              <w:t xml:space="preserve">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 xml:space="preserve">MDT </w:t>
            </w:r>
            <w:proofErr w:type="spellStart"/>
            <w:r w:rsidRPr="009354E2">
              <w:rPr>
                <w:rFonts w:eastAsia="Batang"/>
                <w:bCs/>
                <w:lang w:eastAsia="ja-JP"/>
              </w:rPr>
              <w:t>PLMN</w:t>
            </w:r>
            <w:proofErr w:type="spellEnd"/>
            <w:r w:rsidRPr="009354E2">
              <w:rPr>
                <w:rFonts w:eastAsia="Batang"/>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proofErr w:type="spellStart"/>
            <w:r w:rsidRPr="00E93AA6">
              <w:rPr>
                <w:rFonts w:hint="eastAsia"/>
                <w:bCs/>
                <w:lang w:eastAsia="ja-JP"/>
              </w:rPr>
              <w:t>IAB</w:t>
            </w:r>
            <w:proofErr w:type="spellEnd"/>
            <w:r w:rsidRPr="00E93AA6">
              <w:rPr>
                <w:rFonts w:hint="eastAsia"/>
                <w:bCs/>
                <w:lang w:eastAsia="ja-JP"/>
              </w:rPr>
              <w:t xml:space="preserve">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proofErr w:type="spellStart"/>
            <w:r>
              <w:rPr>
                <w:bCs/>
                <w:lang w:eastAsia="ja-JP"/>
              </w:rPr>
              <w:t>QMC</w:t>
            </w:r>
            <w:proofErr w:type="spellEnd"/>
            <w:r>
              <w:rPr>
                <w:bCs/>
                <w:lang w:eastAsia="ja-JP"/>
              </w:rPr>
              <w:t xml:space="preserve">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8" w:name="_CR9_1_1_10"/>
      <w:bookmarkStart w:id="129" w:name="_Toc20955189"/>
      <w:bookmarkStart w:id="130" w:name="_Toc29991384"/>
      <w:bookmarkStart w:id="131" w:name="_Toc36555784"/>
      <w:bookmarkStart w:id="132" w:name="_Toc44497491"/>
      <w:bookmarkStart w:id="133" w:name="_Toc45107879"/>
      <w:bookmarkStart w:id="134" w:name="_Toc45901499"/>
      <w:bookmarkStart w:id="135" w:name="_Toc51850578"/>
      <w:bookmarkStart w:id="136" w:name="_Toc56693581"/>
      <w:bookmarkStart w:id="137" w:name="_Toc64447124"/>
      <w:bookmarkStart w:id="138" w:name="_Toc66286618"/>
      <w:bookmarkStart w:id="139" w:name="_Toc74151313"/>
      <w:bookmarkStart w:id="140" w:name="_Toc88653785"/>
      <w:bookmarkStart w:id="141" w:name="_Toc97904141"/>
      <w:bookmarkStart w:id="142" w:name="_Toc98868206"/>
      <w:bookmarkStart w:id="143" w:name="_Toc105174490"/>
      <w:bookmarkStart w:id="144" w:name="_Toc106109327"/>
      <w:bookmarkStart w:id="145" w:name="_Toc113825148"/>
      <w:bookmarkStart w:id="146" w:name="_Toc200461697"/>
      <w:bookmarkEnd w:id="128"/>
      <w:r w:rsidRPr="00FD0425">
        <w:t>9.1.1.10</w:t>
      </w:r>
      <w:r w:rsidRPr="00FD0425">
        <w:tab/>
        <w:t>RETRIEVE UE CONTEXT FAILURE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7" w:name="_Hlk518574461"/>
            <w:r w:rsidRPr="00FD0425">
              <w:rPr>
                <w:szCs w:val="18"/>
                <w:lang w:eastAsia="ja-JP"/>
              </w:rPr>
              <w:t xml:space="preserve">Includes either the </w:t>
            </w:r>
            <w:bookmarkStart w:id="148" w:name="_Hlk517180145"/>
            <w:proofErr w:type="spellStart"/>
            <w:r w:rsidRPr="00FD0425">
              <w:rPr>
                <w:i/>
                <w:szCs w:val="18"/>
                <w:lang w:eastAsia="ja-JP"/>
              </w:rPr>
              <w:t>RRCRelease</w:t>
            </w:r>
            <w:bookmarkEnd w:id="148"/>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w:t>
            </w:r>
            <w:proofErr w:type="spellStart"/>
            <w:r w:rsidRPr="00FD0425">
              <w:rPr>
                <w:szCs w:val="18"/>
                <w:lang w:eastAsia="ja-JP"/>
              </w:rPr>
              <w:t>PDCP</w:t>
            </w:r>
            <w:proofErr w:type="spellEnd"/>
            <w:r w:rsidRPr="00FD0425">
              <w:rPr>
                <w:szCs w:val="18"/>
                <w:lang w:eastAsia="ja-JP"/>
              </w:rPr>
              <w:t xml:space="preserve">-C </w:t>
            </w:r>
            <w:proofErr w:type="spellStart"/>
            <w:r w:rsidRPr="00FD0425">
              <w:rPr>
                <w:szCs w:val="18"/>
                <w:lang w:eastAsia="ja-JP"/>
              </w:rPr>
              <w:t>PDU</w:t>
            </w:r>
            <w:bookmarkEnd w:id="147"/>
            <w:proofErr w:type="spellEnd"/>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49" w:author="ZTE" w:date="2025-08-08T10:28:00Z"/>
        </w:trPr>
        <w:tc>
          <w:tcPr>
            <w:tcW w:w="2160" w:type="dxa"/>
          </w:tcPr>
          <w:p w14:paraId="09A68220" w14:textId="7F02B1AA" w:rsidR="00CC5433" w:rsidRPr="00FD0425" w:rsidRDefault="00BC1BAE" w:rsidP="004E4303">
            <w:pPr>
              <w:pStyle w:val="TAL"/>
              <w:keepNext w:val="0"/>
              <w:keepLines w:val="0"/>
              <w:widowControl w:val="0"/>
              <w:rPr>
                <w:ins w:id="150" w:author="ZTE" w:date="2025-08-08T10:28:00Z"/>
                <w:rFonts w:cs="Arial"/>
                <w:szCs w:val="18"/>
                <w:lang w:eastAsia="zh-CN"/>
              </w:rPr>
            </w:pPr>
            <w:ins w:id="151" w:author="ZTE" w:date="2025-08-08T10:32:00Z">
              <w:r>
                <w:rPr>
                  <w:rFonts w:cs="Arial"/>
                  <w:szCs w:val="18"/>
                  <w:lang w:eastAsia="zh-CN"/>
                </w:rPr>
                <w:t xml:space="preserve">Semi-persistent </w:t>
              </w:r>
            </w:ins>
            <w:ins w:id="152" w:author="ZTE" w:date="2025-08-08T11:11:00Z">
              <w:r w:rsidR="00417D51">
                <w:rPr>
                  <w:rFonts w:cs="Arial"/>
                  <w:szCs w:val="18"/>
                  <w:lang w:eastAsia="zh-CN"/>
                </w:rPr>
                <w:t>P</w:t>
              </w:r>
            </w:ins>
            <w:ins w:id="153" w:author="ZTE" w:date="2025-08-08T10:32:00Z">
              <w:r>
                <w:rPr>
                  <w:rFonts w:cs="Arial"/>
                  <w:szCs w:val="18"/>
                  <w:lang w:eastAsia="zh-CN"/>
                </w:rPr>
                <w:t xml:space="preserve">ositioning </w:t>
              </w:r>
            </w:ins>
            <w:ins w:id="154" w:author="ZTE" w:date="2025-08-08T11:11:00Z">
              <w:r w:rsidR="00417D51">
                <w:rPr>
                  <w:rFonts w:cs="Arial"/>
                  <w:szCs w:val="18"/>
                  <w:lang w:eastAsia="zh-CN"/>
                </w:rPr>
                <w:t>I</w:t>
              </w:r>
            </w:ins>
            <w:ins w:id="155"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6" w:author="ZTE" w:date="2025-08-08T10:28:00Z"/>
                <w:lang w:eastAsia="zh-CN"/>
              </w:rPr>
            </w:pPr>
            <w:ins w:id="157"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8"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59" w:author="ZTE" w:date="2025-08-08T10:28:00Z"/>
                <w:lang w:eastAsia="zh-CN"/>
              </w:rPr>
            </w:pPr>
            <w:proofErr w:type="spellStart"/>
            <w:ins w:id="160" w:author="ZTE" w:date="2025-08-08T10:30:00Z">
              <w:r>
                <w:rPr>
                  <w:rFonts w:hint="eastAsia"/>
                  <w:lang w:eastAsia="zh-CN"/>
                </w:rPr>
                <w:t>9</w:t>
              </w:r>
              <w:r>
                <w:rPr>
                  <w:lang w:eastAsia="zh-CN"/>
                </w:rPr>
                <w:t>.2.3.xxx</w:t>
              </w:r>
            </w:ins>
            <w:proofErr w:type="spellEnd"/>
          </w:p>
        </w:tc>
        <w:tc>
          <w:tcPr>
            <w:tcW w:w="1728" w:type="dxa"/>
          </w:tcPr>
          <w:p w14:paraId="76FCDE90" w14:textId="77777777" w:rsidR="00CC5433" w:rsidRPr="00FD0425" w:rsidRDefault="00CC5433" w:rsidP="004E4303">
            <w:pPr>
              <w:pStyle w:val="TAL"/>
              <w:keepNext w:val="0"/>
              <w:keepLines w:val="0"/>
              <w:widowControl w:val="0"/>
              <w:rPr>
                <w:ins w:id="161"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2" w:author="ZTE" w:date="2025-08-08T10:28:00Z"/>
                <w:lang w:eastAsia="zh-CN"/>
              </w:rPr>
            </w:pPr>
            <w:ins w:id="163"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4" w:author="ZTE" w:date="2025-08-08T10:28:00Z"/>
                <w:lang w:eastAsia="zh-CN"/>
              </w:rPr>
            </w:pPr>
            <w:ins w:id="165"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6" w:name="_Toc20955249"/>
      <w:bookmarkStart w:id="167" w:name="_Toc29991446"/>
      <w:bookmarkStart w:id="168" w:name="_Toc36555846"/>
      <w:bookmarkStart w:id="169" w:name="_Toc44497566"/>
      <w:bookmarkStart w:id="170" w:name="_Toc45107954"/>
      <w:bookmarkStart w:id="171" w:name="_Toc45901574"/>
      <w:bookmarkStart w:id="172" w:name="_Toc51850653"/>
      <w:bookmarkStart w:id="173" w:name="_Toc56693656"/>
      <w:bookmarkStart w:id="174" w:name="_Toc64447199"/>
      <w:bookmarkStart w:id="175" w:name="_Toc66286693"/>
      <w:bookmarkStart w:id="176" w:name="_Toc74151388"/>
      <w:bookmarkStart w:id="177" w:name="_Toc88653860"/>
      <w:bookmarkStart w:id="178" w:name="_Toc97904216"/>
      <w:bookmarkStart w:id="179" w:name="_Toc98868297"/>
      <w:bookmarkStart w:id="180" w:name="_Toc105174583"/>
      <w:bookmarkStart w:id="181" w:name="_Toc106109420"/>
      <w:bookmarkStart w:id="182" w:name="_Toc113825241"/>
      <w:bookmarkStart w:id="183" w:name="_Toc200461795"/>
      <w:r w:rsidRPr="000F61A6">
        <w:rPr>
          <w:lang w:val="fr-FR"/>
        </w:rPr>
        <w:t>9.2.1.13</w:t>
      </w:r>
      <w:r w:rsidRPr="000F61A6">
        <w:rPr>
          <w:lang w:val="fr-FR"/>
        </w:rPr>
        <w:tab/>
        <w:t>UE Context Information – Retrieve UE Context Response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 xml:space="preserve">Signalling </w:t>
            </w:r>
            <w:proofErr w:type="spellStart"/>
            <w:r w:rsidRPr="00FD0425">
              <w:t>TNL</w:t>
            </w:r>
            <w:proofErr w:type="spellEnd"/>
            <w:r w:rsidRPr="00FD0425">
              <w:t xml:space="preserve">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 xml:space="preserve">This IE indicates the AMF’s IP address of the </w:t>
            </w:r>
            <w:proofErr w:type="spellStart"/>
            <w:r w:rsidRPr="00FD0425">
              <w:t>SCTP</w:t>
            </w:r>
            <w:proofErr w:type="spellEnd"/>
            <w:r w:rsidRPr="00FD0425">
              <w:t xml:space="preserve">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w:t>
            </w:r>
            <w:r w:rsidRPr="00FD0425">
              <w:rPr>
                <w:lang w:eastAsia="zh-CN"/>
              </w:rPr>
              <w:lastRenderedPageBreak/>
              <w:t xml:space="preserve">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4" w:name="_Hlk508046299"/>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4"/>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proofErr w:type="spellStart"/>
            <w:r w:rsidRPr="00FD0425">
              <w:rPr>
                <w:lang w:eastAsia="ja-JP"/>
              </w:rPr>
              <w:t>RRC</w:t>
            </w:r>
            <w:proofErr w:type="spellEnd"/>
            <w:r w:rsidRPr="00FD0425">
              <w:rPr>
                <w:lang w:eastAsia="ja-JP"/>
              </w:rPr>
              <w:t xml:space="preserve">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proofErr w:type="spellStart"/>
            <w:r>
              <w:rPr>
                <w:rFonts w:cs="Arial"/>
                <w:szCs w:val="18"/>
                <w:lang w:eastAsia="ja-JP"/>
              </w:rPr>
              <w:t>5GC</w:t>
            </w:r>
            <w:proofErr w:type="spellEnd"/>
            <w:r>
              <w:rPr>
                <w:rFonts w:cs="Arial"/>
                <w:szCs w:val="18"/>
                <w:lang w:eastAsia="ja-JP"/>
              </w:rPr>
              <w:t xml:space="preserve">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NR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5"/>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LTE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w:t>
            </w:r>
            <w:proofErr w:type="spellStart"/>
            <w:r w:rsidRPr="001140B2">
              <w:t>PDU</w:t>
            </w:r>
            <w:proofErr w:type="spellEnd"/>
            <w:r w:rsidRPr="001140B2">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NR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6"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7" w:author="ZTE" w:date="2025-08-08T10:59:00Z"/>
                <w:lang w:val="en-US" w:eastAsia="zh-CN"/>
              </w:rPr>
            </w:pPr>
            <w:ins w:id="188"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89" w:author="ZTE" w:date="2025-08-08T10:59:00Z"/>
                <w:lang w:val="en-US" w:eastAsia="zh-CN"/>
              </w:rPr>
            </w:pPr>
            <w:ins w:id="190"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1"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2" w:author="ZTE" w:date="2025-08-08T10:59:00Z"/>
                <w:lang w:eastAsia="ja-JP"/>
              </w:rPr>
            </w:pPr>
            <w:proofErr w:type="spellStart"/>
            <w:ins w:id="193" w:author="ZTE" w:date="2025-09-30T16:09:00Z">
              <w:r>
                <w:rPr>
                  <w:rFonts w:hint="eastAsia"/>
                  <w:lang w:eastAsia="zh-CN"/>
                </w:rPr>
                <w:t>9</w:t>
              </w:r>
              <w:r>
                <w:rPr>
                  <w:lang w:eastAsia="zh-CN"/>
                </w:rPr>
                <w:t>.2.3.xxx</w:t>
              </w:r>
            </w:ins>
            <w:proofErr w:type="spellEnd"/>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4"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5" w:author="ZTE" w:date="2025-08-08T10:59:00Z"/>
                <w:lang w:val="en-US" w:eastAsia="zh-CN"/>
              </w:rPr>
            </w:pPr>
            <w:ins w:id="196"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7" w:author="ZTE" w:date="2025-08-08T10:59:00Z"/>
                <w:lang w:val="en-US" w:eastAsia="zh-CN"/>
              </w:rPr>
            </w:pPr>
            <w:ins w:id="198"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199" w:author="ZTE" w:date="2025-08-08T10:30:00Z"/>
        </w:rPr>
      </w:pPr>
      <w:bookmarkStart w:id="200" w:name="_Toc98868594"/>
      <w:bookmarkStart w:id="201" w:name="_Toc105174879"/>
      <w:bookmarkStart w:id="202" w:name="_Toc106109716"/>
      <w:bookmarkStart w:id="203" w:name="_Toc113825537"/>
      <w:bookmarkStart w:id="204" w:name="_Toc200462101"/>
      <w:proofErr w:type="spellStart"/>
      <w:ins w:id="205" w:author="ZTE" w:date="2025-08-08T10:30:00Z">
        <w:r w:rsidRPr="00417FDD">
          <w:t>9.2.3.</w:t>
        </w:r>
      </w:ins>
      <w:ins w:id="206" w:author="ZTE" w:date="2025-08-08T10:58:00Z">
        <w:r w:rsidR="00294CB7">
          <w:t>xxx</w:t>
        </w:r>
      </w:ins>
      <w:proofErr w:type="spellEnd"/>
      <w:ins w:id="207" w:author="ZTE" w:date="2025-08-08T10:30:00Z">
        <w:r w:rsidRPr="00417FDD">
          <w:tab/>
        </w:r>
      </w:ins>
      <w:bookmarkEnd w:id="200"/>
      <w:bookmarkEnd w:id="201"/>
      <w:bookmarkEnd w:id="202"/>
      <w:bookmarkEnd w:id="203"/>
      <w:bookmarkEnd w:id="204"/>
      <w:ins w:id="208" w:author="ZTE" w:date="2025-08-08T10:32:00Z">
        <w:r w:rsidR="00603019">
          <w:rPr>
            <w:rFonts w:cs="Arial"/>
            <w:szCs w:val="18"/>
            <w:lang w:eastAsia="zh-CN"/>
          </w:rPr>
          <w:t xml:space="preserve">Semi-persistent </w:t>
        </w:r>
      </w:ins>
      <w:ins w:id="209" w:author="ZTE" w:date="2025-08-08T11:11:00Z">
        <w:r w:rsidR="00417D51">
          <w:rPr>
            <w:rFonts w:cs="Arial"/>
            <w:szCs w:val="18"/>
            <w:lang w:eastAsia="zh-CN"/>
          </w:rPr>
          <w:t>P</w:t>
        </w:r>
      </w:ins>
      <w:ins w:id="210" w:author="ZTE" w:date="2025-08-08T10:32:00Z">
        <w:r w:rsidR="00603019">
          <w:rPr>
            <w:rFonts w:cs="Arial"/>
            <w:szCs w:val="18"/>
            <w:lang w:eastAsia="zh-CN"/>
          </w:rPr>
          <w:t xml:space="preserve">ositioning </w:t>
        </w:r>
      </w:ins>
      <w:ins w:id="211" w:author="ZTE" w:date="2025-08-08T11:12:00Z">
        <w:r w:rsidR="00417D51">
          <w:rPr>
            <w:rFonts w:cs="Arial"/>
            <w:szCs w:val="18"/>
            <w:lang w:eastAsia="zh-CN"/>
          </w:rPr>
          <w:t>I</w:t>
        </w:r>
      </w:ins>
      <w:ins w:id="212"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3" w:author="ZTE" w:date="2025-08-08T10:30:00Z"/>
        </w:rPr>
      </w:pPr>
      <w:ins w:id="214" w:author="ZTE" w:date="2025-08-08T10:30:00Z">
        <w:r w:rsidRPr="00E901A5">
          <w:t xml:space="preserve">This IE contains </w:t>
        </w:r>
      </w:ins>
      <w:ins w:id="215"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6" w:author="ZTE" w:date="2025-08-08T10:30:00Z">
        <w:r w:rsidRPr="00E901A5">
          <w:rPr>
            <w:rFonts w:hint="eastAsia"/>
          </w:rPr>
          <w:t xml:space="preserve"> </w:t>
        </w:r>
      </w:ins>
      <w:ins w:id="217"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8" w:author="ZTE" w:date="2025-08-08T10:33:00Z"/>
        </w:trPr>
        <w:tc>
          <w:tcPr>
            <w:tcW w:w="2776" w:type="dxa"/>
          </w:tcPr>
          <w:p w14:paraId="208BF585" w14:textId="77777777" w:rsidR="003A4289" w:rsidRPr="00D2499C" w:rsidRDefault="003A4289" w:rsidP="00850E06">
            <w:pPr>
              <w:pStyle w:val="TAH"/>
              <w:rPr>
                <w:ins w:id="219" w:author="ZTE" w:date="2025-08-08T10:33:00Z"/>
              </w:rPr>
            </w:pPr>
            <w:ins w:id="220" w:author="ZTE" w:date="2025-08-08T10:33:00Z">
              <w:r w:rsidRPr="00D2499C">
                <w:t>IE/Group Name</w:t>
              </w:r>
            </w:ins>
          </w:p>
        </w:tc>
        <w:tc>
          <w:tcPr>
            <w:tcW w:w="1389" w:type="dxa"/>
          </w:tcPr>
          <w:p w14:paraId="3456A74A" w14:textId="77777777" w:rsidR="003A4289" w:rsidRPr="00D2499C" w:rsidRDefault="003A4289" w:rsidP="00850E06">
            <w:pPr>
              <w:pStyle w:val="TAH"/>
              <w:rPr>
                <w:ins w:id="221" w:author="ZTE" w:date="2025-08-08T10:33:00Z"/>
              </w:rPr>
            </w:pPr>
            <w:ins w:id="222" w:author="ZTE" w:date="2025-08-08T10:33:00Z">
              <w:r w:rsidRPr="00D2499C">
                <w:t>Presence</w:t>
              </w:r>
            </w:ins>
          </w:p>
        </w:tc>
        <w:tc>
          <w:tcPr>
            <w:tcW w:w="1389" w:type="dxa"/>
          </w:tcPr>
          <w:p w14:paraId="7B5C8FA8" w14:textId="77777777" w:rsidR="003A4289" w:rsidRPr="00D2499C" w:rsidRDefault="003A4289" w:rsidP="00850E06">
            <w:pPr>
              <w:pStyle w:val="TAH"/>
              <w:rPr>
                <w:ins w:id="223" w:author="ZTE" w:date="2025-08-08T10:33:00Z"/>
              </w:rPr>
            </w:pPr>
            <w:ins w:id="224" w:author="ZTE" w:date="2025-08-08T10:33:00Z">
              <w:r w:rsidRPr="00D2499C">
                <w:t>Range</w:t>
              </w:r>
            </w:ins>
          </w:p>
        </w:tc>
        <w:tc>
          <w:tcPr>
            <w:tcW w:w="1944" w:type="dxa"/>
          </w:tcPr>
          <w:p w14:paraId="29000EB4" w14:textId="77777777" w:rsidR="003A4289" w:rsidRPr="00D2499C" w:rsidRDefault="003A4289" w:rsidP="00850E06">
            <w:pPr>
              <w:pStyle w:val="TAH"/>
              <w:rPr>
                <w:ins w:id="225" w:author="ZTE" w:date="2025-08-08T10:33:00Z"/>
              </w:rPr>
            </w:pPr>
            <w:ins w:id="226" w:author="ZTE" w:date="2025-08-08T10:33:00Z">
              <w:r w:rsidRPr="00D2499C">
                <w:t>IE type and reference</w:t>
              </w:r>
            </w:ins>
          </w:p>
        </w:tc>
        <w:tc>
          <w:tcPr>
            <w:tcW w:w="2222" w:type="dxa"/>
          </w:tcPr>
          <w:p w14:paraId="0240CDCF" w14:textId="77777777" w:rsidR="003A4289" w:rsidRPr="00D2499C" w:rsidRDefault="003A4289" w:rsidP="00850E06">
            <w:pPr>
              <w:pStyle w:val="TAH"/>
              <w:rPr>
                <w:ins w:id="227" w:author="ZTE" w:date="2025-08-08T10:33:00Z"/>
              </w:rPr>
            </w:pPr>
            <w:ins w:id="228" w:author="ZTE" w:date="2025-08-08T10:33:00Z">
              <w:r w:rsidRPr="00D2499C">
                <w:t>Semantics description</w:t>
              </w:r>
            </w:ins>
          </w:p>
        </w:tc>
      </w:tr>
      <w:tr w:rsidR="003A4289" w:rsidRPr="003A4289" w14:paraId="7329FF4C" w14:textId="77777777" w:rsidTr="00EC37A9">
        <w:trPr>
          <w:ins w:id="229" w:author="ZTE" w:date="2025-08-08T10:34:00Z"/>
        </w:trPr>
        <w:tc>
          <w:tcPr>
            <w:tcW w:w="2776" w:type="dxa"/>
          </w:tcPr>
          <w:p w14:paraId="54C83B06" w14:textId="052A6014" w:rsidR="003A4289" w:rsidRPr="003A4289" w:rsidRDefault="003A4289" w:rsidP="003A4289">
            <w:pPr>
              <w:pStyle w:val="TAH"/>
              <w:jc w:val="left"/>
              <w:rPr>
                <w:ins w:id="230" w:author="ZTE" w:date="2025-08-08T10:34:00Z"/>
                <w:b w:val="0"/>
                <w:lang w:eastAsia="zh-CN"/>
              </w:rPr>
            </w:pPr>
            <w:ins w:id="231" w:author="ZTE" w:date="2025-08-08T10:34:00Z">
              <w:r w:rsidRPr="003A4289">
                <w:rPr>
                  <w:rFonts w:hint="eastAsia"/>
                  <w:b w:val="0"/>
                  <w:lang w:eastAsia="zh-CN"/>
                </w:rPr>
                <w:t>S</w:t>
              </w:r>
              <w:r w:rsidRPr="003A4289">
                <w:rPr>
                  <w:b w:val="0"/>
                  <w:lang w:eastAsia="zh-CN"/>
                </w:rPr>
                <w:t>R</w:t>
              </w:r>
              <w:r>
                <w:rPr>
                  <w:b w:val="0"/>
                  <w:lang w:eastAsia="zh-CN"/>
                </w:rPr>
                <w:t xml:space="preserve">S </w:t>
              </w:r>
            </w:ins>
            <w:ins w:id="232" w:author="ZTE" w:date="2025-08-08T10:35:00Z">
              <w:r>
                <w:rPr>
                  <w:b w:val="0"/>
                  <w:lang w:eastAsia="zh-CN"/>
                </w:rPr>
                <w:t>T</w:t>
              </w:r>
            </w:ins>
            <w:ins w:id="233"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4" w:author="ZTE" w:date="2025-08-08T10:34:00Z"/>
                <w:b w:val="0"/>
                <w:lang w:eastAsia="zh-CN"/>
              </w:rPr>
            </w:pPr>
            <w:ins w:id="235"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6" w:author="ZTE" w:date="2025-08-08T10:34:00Z"/>
                <w:b w:val="0"/>
                <w:lang w:eastAsia="zh-CN"/>
              </w:rPr>
            </w:pPr>
            <w:ins w:id="237" w:author="ZTE" w:date="2025-08-08T10:35:00Z">
              <w:r>
                <w:rPr>
                  <w:b w:val="0"/>
                  <w:lang w:eastAsia="zh-CN"/>
                </w:rPr>
                <w:t>ENUMERATED (activate, deactivate</w:t>
              </w:r>
            </w:ins>
            <w:ins w:id="238" w:author="ZTE" w:date="2025-08-14T22:29:00Z">
              <w:r w:rsidR="00C8047A">
                <w:rPr>
                  <w:b w:val="0"/>
                  <w:lang w:eastAsia="zh-CN"/>
                </w:rPr>
                <w:t>, …</w:t>
              </w:r>
            </w:ins>
            <w:ins w:id="239"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0" w:author="ZTE" w:date="2025-08-08T10:34:00Z"/>
                <w:b w:val="0"/>
              </w:rPr>
            </w:pPr>
          </w:p>
        </w:tc>
        <w:tc>
          <w:tcPr>
            <w:tcW w:w="2222" w:type="dxa"/>
          </w:tcPr>
          <w:p w14:paraId="486C05DE" w14:textId="77777777" w:rsidR="003A4289" w:rsidRPr="003A4289" w:rsidRDefault="003A4289" w:rsidP="00850E06">
            <w:pPr>
              <w:pStyle w:val="TAH"/>
              <w:rPr>
                <w:ins w:id="241" w:author="ZTE" w:date="2025-08-08T10:34:00Z"/>
                <w:b w:val="0"/>
              </w:rPr>
            </w:pPr>
          </w:p>
        </w:tc>
      </w:tr>
      <w:tr w:rsidR="003A4289" w:rsidRPr="00D2499C" w14:paraId="18772367" w14:textId="77777777" w:rsidTr="00EC37A9">
        <w:trPr>
          <w:ins w:id="242" w:author="ZTE" w:date="2025-08-08T10:34:00Z"/>
        </w:trPr>
        <w:tc>
          <w:tcPr>
            <w:tcW w:w="2776" w:type="dxa"/>
          </w:tcPr>
          <w:p w14:paraId="49EC0777" w14:textId="070FC1D9" w:rsidR="003A4289" w:rsidRPr="00DD4D93" w:rsidRDefault="00DD4D93" w:rsidP="003A4289">
            <w:pPr>
              <w:pStyle w:val="TAH"/>
              <w:jc w:val="left"/>
              <w:rPr>
                <w:ins w:id="243" w:author="ZTE" w:date="2025-08-08T10:34:00Z"/>
                <w:b w:val="0"/>
                <w:lang w:eastAsia="zh-CN"/>
              </w:rPr>
            </w:pPr>
            <w:ins w:id="244" w:author="ZTE" w:date="2025-08-08T10:35:00Z">
              <w:r w:rsidRPr="00DD4D93">
                <w:rPr>
                  <w:rFonts w:hint="eastAsia"/>
                  <w:b w:val="0"/>
                  <w:lang w:eastAsia="zh-CN"/>
                </w:rPr>
                <w:t>S</w:t>
              </w:r>
              <w:r w:rsidRPr="00DD4D93">
                <w:rPr>
                  <w:b w:val="0"/>
                  <w:lang w:eastAsia="zh-CN"/>
                </w:rPr>
                <w:t>RS</w:t>
              </w:r>
            </w:ins>
            <w:ins w:id="245"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6" w:author="ZTE" w:date="2025-08-08T10:34:00Z"/>
                <w:b w:val="0"/>
                <w:lang w:eastAsia="zh-CN"/>
              </w:rPr>
            </w:pPr>
            <w:ins w:id="247"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8" w:author="ZTE" w:date="2025-08-08T10:34:00Z"/>
                <w:b w:val="0"/>
              </w:rPr>
            </w:pPr>
            <w:ins w:id="249"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0" w:author="ZTE" w:date="2025-08-08T10:34:00Z"/>
              </w:rPr>
            </w:pPr>
          </w:p>
        </w:tc>
        <w:tc>
          <w:tcPr>
            <w:tcW w:w="2222" w:type="dxa"/>
          </w:tcPr>
          <w:p w14:paraId="661D98AD" w14:textId="60A4C9EC" w:rsidR="003A4289" w:rsidRPr="00674DF6" w:rsidRDefault="000E23B7" w:rsidP="00674DF6">
            <w:pPr>
              <w:pStyle w:val="TAH"/>
              <w:jc w:val="left"/>
              <w:rPr>
                <w:ins w:id="251" w:author="ZTE" w:date="2025-08-08T10:34:00Z"/>
                <w:b w:val="0"/>
              </w:rPr>
            </w:pPr>
            <w:ins w:id="252"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3" w:author="ZTE" w:date="2025-08-08T10:47:00Z">
              <w:r w:rsidR="00674DF6" w:rsidRPr="00674DF6">
                <w:rPr>
                  <w:b w:val="0"/>
                </w:rPr>
                <w:t>, as defined in TS 38.455 [49].</w:t>
              </w:r>
            </w:ins>
          </w:p>
        </w:tc>
      </w:tr>
      <w:tr w:rsidR="003A4289" w:rsidRPr="00D2499C" w14:paraId="7A413218" w14:textId="77777777" w:rsidTr="00EC37A9">
        <w:trPr>
          <w:ins w:id="254" w:author="ZTE" w:date="2025-08-08T10:34:00Z"/>
        </w:trPr>
        <w:tc>
          <w:tcPr>
            <w:tcW w:w="2776" w:type="dxa"/>
          </w:tcPr>
          <w:p w14:paraId="421586E6" w14:textId="14BD2AA9" w:rsidR="003A4289" w:rsidRPr="00DD4D93" w:rsidRDefault="00B2382A" w:rsidP="003A4289">
            <w:pPr>
              <w:pStyle w:val="TAH"/>
              <w:jc w:val="left"/>
              <w:rPr>
                <w:ins w:id="255" w:author="ZTE" w:date="2025-08-08T10:34:00Z"/>
                <w:b w:val="0"/>
              </w:rPr>
            </w:pPr>
            <w:ins w:id="256"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7" w:author="ZTE" w:date="2025-08-08T10:34:00Z"/>
                <w:b w:val="0"/>
                <w:lang w:eastAsia="zh-CN"/>
              </w:rPr>
            </w:pPr>
            <w:ins w:id="258"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59" w:author="ZTE" w:date="2025-08-08T10:34:00Z"/>
                <w:b w:val="0"/>
              </w:rPr>
            </w:pPr>
            <w:ins w:id="260"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1" w:author="ZTE" w:date="2025-08-08T10:34:00Z"/>
              </w:rPr>
            </w:pPr>
          </w:p>
        </w:tc>
        <w:tc>
          <w:tcPr>
            <w:tcW w:w="2222" w:type="dxa"/>
          </w:tcPr>
          <w:p w14:paraId="6024AE57" w14:textId="2591D0D4" w:rsidR="003A4289" w:rsidRPr="00D2499C" w:rsidRDefault="009B3ED4" w:rsidP="00674DF6">
            <w:pPr>
              <w:pStyle w:val="TAH"/>
              <w:jc w:val="left"/>
              <w:rPr>
                <w:ins w:id="262" w:author="ZTE" w:date="2025-08-08T10:34:00Z"/>
              </w:rPr>
            </w:pPr>
            <w:ins w:id="263" w:author="ZTE" w:date="2025-08-08T10:48:00Z">
              <w:r>
                <w:rPr>
                  <w:b w:val="0"/>
                </w:rPr>
                <w:t>SRS Spatial Relation</w:t>
              </w:r>
              <w:r w:rsidR="00674DF6" w:rsidRPr="00674DF6">
                <w:rPr>
                  <w:b w:val="0"/>
                </w:rPr>
                <w:t>, as defined in TS 38.455 [49]</w:t>
              </w:r>
              <w:r w:rsidR="00674DF6" w:rsidRPr="00674DF6">
                <w:rPr>
                  <w:rFonts w:hint="eastAsia"/>
                  <w:b w:val="0"/>
                </w:rPr>
                <w:t>.</w:t>
              </w:r>
            </w:ins>
            <w:ins w:id="264"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5" w:author="ZTE" w:date="2025-09-30T15:52:00Z"/>
        </w:trPr>
        <w:tc>
          <w:tcPr>
            <w:tcW w:w="2776" w:type="dxa"/>
          </w:tcPr>
          <w:p w14:paraId="38C66CB5" w14:textId="7BAC5619" w:rsidR="008E132F" w:rsidRPr="00B2382A" w:rsidRDefault="008E132F" w:rsidP="003A4289">
            <w:pPr>
              <w:pStyle w:val="TAH"/>
              <w:jc w:val="left"/>
              <w:rPr>
                <w:ins w:id="266" w:author="ZTE" w:date="2025-09-30T15:52:00Z"/>
                <w:b w:val="0"/>
              </w:rPr>
            </w:pPr>
            <w:bookmarkStart w:id="267" w:name="OLE_LINK3"/>
            <w:bookmarkStart w:id="268" w:name="OLE_LINK4"/>
            <w:ins w:id="269" w:author="ZTE" w:date="2025-09-30T15:52:00Z">
              <w:r w:rsidRPr="00AA36FE">
                <w:rPr>
                  <w:rFonts w:eastAsia="Malgun Gothic"/>
                  <w:b w:val="0"/>
                  <w:bCs/>
                  <w:szCs w:val="18"/>
                  <w:lang w:eastAsia="zh-CN"/>
                </w:rPr>
                <w:t>Spatial Relation Information per SRS Resource</w:t>
              </w:r>
              <w:bookmarkEnd w:id="267"/>
              <w:bookmarkEnd w:id="268"/>
            </w:ins>
          </w:p>
        </w:tc>
        <w:tc>
          <w:tcPr>
            <w:tcW w:w="1389" w:type="dxa"/>
          </w:tcPr>
          <w:p w14:paraId="2F452110" w14:textId="578B8A62" w:rsidR="008E132F" w:rsidRDefault="00D058DA" w:rsidP="003A4289">
            <w:pPr>
              <w:pStyle w:val="TAH"/>
              <w:jc w:val="left"/>
              <w:rPr>
                <w:ins w:id="270" w:author="ZTE" w:date="2025-09-30T15:52:00Z"/>
                <w:b w:val="0"/>
                <w:lang w:eastAsia="zh-CN"/>
              </w:rPr>
            </w:pPr>
            <w:ins w:id="271"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2" w:author="ZTE" w:date="2025-09-30T15:52:00Z"/>
                <w:b w:val="0"/>
                <w:lang w:eastAsia="zh-CN"/>
              </w:rPr>
            </w:pPr>
            <w:ins w:id="273"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4" w:author="ZTE" w:date="2025-09-30T15:52:00Z"/>
              </w:rPr>
            </w:pPr>
          </w:p>
        </w:tc>
        <w:tc>
          <w:tcPr>
            <w:tcW w:w="2222" w:type="dxa"/>
          </w:tcPr>
          <w:p w14:paraId="19003003" w14:textId="58C4004F" w:rsidR="008E132F" w:rsidRDefault="00F215C3" w:rsidP="00674DF6">
            <w:pPr>
              <w:pStyle w:val="TAH"/>
              <w:jc w:val="left"/>
              <w:rPr>
                <w:ins w:id="275" w:author="ZTE" w:date="2025-09-30T15:52:00Z"/>
                <w:b w:val="0"/>
              </w:rPr>
            </w:pPr>
            <w:ins w:id="276" w:author="ZTE" w:date="2025-09-30T15:56:00Z">
              <w:r w:rsidRPr="00F215C3">
                <w:rPr>
                  <w:b w:val="0"/>
                </w:rPr>
                <w:t>Spatial Relation Information per SRS Resource</w:t>
              </w:r>
              <w:r>
                <w:rPr>
                  <w:b w:val="0"/>
                </w:rPr>
                <w:t xml:space="preserve"> as defined in TS 38.455 [49].</w:t>
              </w:r>
            </w:ins>
            <w:ins w:id="277"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77777777" w:rsidR="00DC0B6B" w:rsidRPr="003C1092"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834E4B5" w14:textId="77777777" w:rsidR="00A35F12" w:rsidRPr="00FD0425" w:rsidRDefault="00A35F12" w:rsidP="00A35F12">
      <w:pPr>
        <w:pStyle w:val="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200462149"/>
      <w:r w:rsidRPr="00FD0425">
        <w:t>9.3.4</w:t>
      </w:r>
      <w:r w:rsidRPr="00FD0425">
        <w:tab/>
      </w:r>
      <w:proofErr w:type="spellStart"/>
      <w:r w:rsidRPr="00FD0425">
        <w:t>PDU</w:t>
      </w:r>
      <w:proofErr w:type="spellEnd"/>
      <w:r w:rsidRPr="00FD0425">
        <w:t xml:space="preserve">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036E26D" w14:textId="77777777" w:rsidR="00A35F12" w:rsidRPr="00FD0425" w:rsidRDefault="00A35F12" w:rsidP="00A35F12">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74992E03" w14:textId="77777777" w:rsidR="00A35F12" w:rsidRPr="00FD0425" w:rsidRDefault="00A35F12" w:rsidP="00A35F12">
      <w:pPr>
        <w:pStyle w:val="PL"/>
        <w:rPr>
          <w:snapToGrid w:val="0"/>
        </w:rPr>
      </w:pPr>
      <w:r w:rsidRPr="00FD0425">
        <w:rPr>
          <w:snapToGrid w:val="0"/>
        </w:rPr>
        <w:t>-- **************************************************************</w:t>
      </w:r>
    </w:p>
    <w:p w14:paraId="33870EB2" w14:textId="77777777" w:rsidR="00A35F12" w:rsidRPr="00FD0425" w:rsidRDefault="00A35F12" w:rsidP="00A35F12">
      <w:pPr>
        <w:pStyle w:val="PL"/>
        <w:rPr>
          <w:snapToGrid w:val="0"/>
        </w:rPr>
      </w:pPr>
      <w:r w:rsidRPr="00FD0425">
        <w:rPr>
          <w:snapToGrid w:val="0"/>
        </w:rPr>
        <w:t>--</w:t>
      </w:r>
    </w:p>
    <w:p w14:paraId="5F4B81D4" w14:textId="77777777" w:rsidR="00A35F12" w:rsidRPr="00FD0425" w:rsidRDefault="00A35F12" w:rsidP="00A35F12">
      <w:pPr>
        <w:pStyle w:val="PL"/>
        <w:rPr>
          <w:snapToGrid w:val="0"/>
        </w:rPr>
      </w:pPr>
      <w:r w:rsidRPr="00FD0425">
        <w:rPr>
          <w:snapToGrid w:val="0"/>
        </w:rPr>
        <w:t>-- PDU definitions for XnAP.</w:t>
      </w:r>
    </w:p>
    <w:p w14:paraId="6EC08093" w14:textId="77777777" w:rsidR="00A35F12" w:rsidRPr="00FD0425" w:rsidRDefault="00A35F12" w:rsidP="00A35F12">
      <w:pPr>
        <w:pStyle w:val="PL"/>
        <w:rPr>
          <w:snapToGrid w:val="0"/>
        </w:rPr>
      </w:pPr>
      <w:r w:rsidRPr="00FD0425">
        <w:rPr>
          <w:snapToGrid w:val="0"/>
        </w:rPr>
        <w:t>--</w:t>
      </w:r>
    </w:p>
    <w:p w14:paraId="6A116A15" w14:textId="77777777" w:rsidR="00A35F12" w:rsidRPr="00FD0425" w:rsidRDefault="00A35F12" w:rsidP="00A35F12">
      <w:pPr>
        <w:pStyle w:val="PL"/>
        <w:rPr>
          <w:snapToGrid w:val="0"/>
        </w:rPr>
      </w:pPr>
      <w:r w:rsidRPr="00FD0425">
        <w:rPr>
          <w:snapToGrid w:val="0"/>
        </w:rPr>
        <w:t>-- **************************************************************</w:t>
      </w:r>
    </w:p>
    <w:p w14:paraId="391F8A03" w14:textId="77777777" w:rsidR="00A35F12" w:rsidRPr="00FD0425" w:rsidRDefault="00A35F12" w:rsidP="00A35F12">
      <w:pPr>
        <w:pStyle w:val="PL"/>
        <w:rPr>
          <w:snapToGrid w:val="0"/>
        </w:rPr>
      </w:pPr>
    </w:p>
    <w:p w14:paraId="09FE5B87" w14:textId="77777777" w:rsidR="00A35F12" w:rsidRPr="00FD0425" w:rsidRDefault="00A35F12" w:rsidP="00A35F12">
      <w:pPr>
        <w:pStyle w:val="PL"/>
        <w:rPr>
          <w:snapToGrid w:val="0"/>
        </w:rPr>
      </w:pPr>
      <w:r w:rsidRPr="00FD0425">
        <w:rPr>
          <w:snapToGrid w:val="0"/>
        </w:rPr>
        <w:t>XnAP-PDU-Contents {</w:t>
      </w:r>
    </w:p>
    <w:p w14:paraId="7E09F3A0" w14:textId="77777777" w:rsidR="00A35F12" w:rsidRPr="00FD0425" w:rsidRDefault="00A35F12" w:rsidP="00A35F12">
      <w:pPr>
        <w:pStyle w:val="PL"/>
        <w:rPr>
          <w:snapToGrid w:val="0"/>
        </w:rPr>
      </w:pPr>
      <w:r w:rsidRPr="00FD0425">
        <w:rPr>
          <w:snapToGrid w:val="0"/>
        </w:rPr>
        <w:t>itu-t (0) identified-organization (4) etsi (0) mobileDomain (0)</w:t>
      </w:r>
    </w:p>
    <w:p w14:paraId="5ED43A0F" w14:textId="7121DB21" w:rsidR="00A35F12" w:rsidRDefault="00A35F12" w:rsidP="00A35F12">
      <w:pPr>
        <w:pStyle w:val="PL"/>
        <w:rPr>
          <w:ins w:id="296" w:author="ZTE" w:date="2025-09-30T16:22:00Z"/>
          <w:snapToGrid w:val="0"/>
        </w:rPr>
      </w:pPr>
      <w:r w:rsidRPr="00FD0425">
        <w:rPr>
          <w:snapToGrid w:val="0"/>
        </w:rPr>
        <w:t>ngran-access (22) modules (3) xnap (2) version1 (1) xnap-PDU-Contents (1) }</w:t>
      </w:r>
    </w:p>
    <w:p w14:paraId="3AE0653E" w14:textId="77CE204B" w:rsidR="009C34E2" w:rsidRDefault="009C34E2" w:rsidP="00A35F12">
      <w:pPr>
        <w:pStyle w:val="PL"/>
        <w:rPr>
          <w:snapToGrid w:val="0"/>
        </w:rPr>
      </w:pPr>
    </w:p>
    <w:p w14:paraId="2940A43C" w14:textId="77777777" w:rsidR="009C34E2" w:rsidRPr="00FD0425" w:rsidRDefault="009C34E2" w:rsidP="009C34E2">
      <w:pPr>
        <w:pStyle w:val="PL"/>
        <w:rPr>
          <w:snapToGrid w:val="0"/>
        </w:rPr>
      </w:pPr>
      <w:r w:rsidRPr="00FD0425">
        <w:rPr>
          <w:snapToGrid w:val="0"/>
        </w:rPr>
        <w:lastRenderedPageBreak/>
        <w:t>DEFINITIONS AUTOMATIC TAGS ::=</w:t>
      </w:r>
    </w:p>
    <w:p w14:paraId="2FE95AA1" w14:textId="77777777" w:rsidR="009C34E2" w:rsidRPr="00FD0425" w:rsidRDefault="009C34E2" w:rsidP="009C34E2">
      <w:pPr>
        <w:pStyle w:val="PL"/>
        <w:rPr>
          <w:snapToGrid w:val="0"/>
        </w:rPr>
      </w:pPr>
    </w:p>
    <w:p w14:paraId="26469B3F" w14:textId="77777777" w:rsidR="009C34E2" w:rsidRPr="00FD0425" w:rsidRDefault="009C34E2" w:rsidP="009C34E2">
      <w:pPr>
        <w:pStyle w:val="PL"/>
        <w:rPr>
          <w:snapToGrid w:val="0"/>
        </w:rPr>
      </w:pPr>
      <w:r w:rsidRPr="00FD0425">
        <w:rPr>
          <w:snapToGrid w:val="0"/>
        </w:rPr>
        <w:t>BEGIN</w:t>
      </w:r>
      <w:r>
        <w:rPr>
          <w:snapToGrid w:val="0"/>
        </w:rPr>
        <w:tab/>
      </w:r>
    </w:p>
    <w:p w14:paraId="7DBE81AC" w14:textId="77777777" w:rsidR="009C34E2" w:rsidRPr="00FD0425" w:rsidRDefault="009C34E2" w:rsidP="009C34E2">
      <w:pPr>
        <w:pStyle w:val="PL"/>
        <w:rPr>
          <w:snapToGrid w:val="0"/>
        </w:rPr>
      </w:pPr>
    </w:p>
    <w:p w14:paraId="10818FC2" w14:textId="77777777" w:rsidR="009C34E2" w:rsidRPr="00FD0425" w:rsidRDefault="009C34E2" w:rsidP="009C34E2">
      <w:pPr>
        <w:pStyle w:val="PL"/>
        <w:rPr>
          <w:snapToGrid w:val="0"/>
        </w:rPr>
      </w:pPr>
      <w:r w:rsidRPr="00FD0425">
        <w:rPr>
          <w:snapToGrid w:val="0"/>
        </w:rPr>
        <w:t>-- **************************************************************</w:t>
      </w:r>
    </w:p>
    <w:p w14:paraId="5574CB15" w14:textId="77777777" w:rsidR="009C34E2" w:rsidRPr="00FD0425" w:rsidRDefault="009C34E2" w:rsidP="009C34E2">
      <w:pPr>
        <w:pStyle w:val="PL"/>
        <w:rPr>
          <w:snapToGrid w:val="0"/>
        </w:rPr>
      </w:pPr>
      <w:r w:rsidRPr="00FD0425">
        <w:rPr>
          <w:snapToGrid w:val="0"/>
        </w:rPr>
        <w:t>--</w:t>
      </w:r>
    </w:p>
    <w:p w14:paraId="7C9FDB03" w14:textId="77777777" w:rsidR="009C34E2" w:rsidRPr="00FD0425" w:rsidRDefault="009C34E2" w:rsidP="009C34E2">
      <w:pPr>
        <w:pStyle w:val="PL"/>
        <w:rPr>
          <w:snapToGrid w:val="0"/>
        </w:rPr>
      </w:pPr>
      <w:r w:rsidRPr="00FD0425">
        <w:rPr>
          <w:snapToGrid w:val="0"/>
        </w:rPr>
        <w:t>-- IE parameter types from other modules.</w:t>
      </w:r>
    </w:p>
    <w:p w14:paraId="1BA201FF" w14:textId="77777777" w:rsidR="009C34E2" w:rsidRPr="00FD0425" w:rsidRDefault="009C34E2" w:rsidP="009C34E2">
      <w:pPr>
        <w:pStyle w:val="PL"/>
        <w:rPr>
          <w:snapToGrid w:val="0"/>
        </w:rPr>
      </w:pPr>
      <w:r w:rsidRPr="00FD0425">
        <w:rPr>
          <w:snapToGrid w:val="0"/>
        </w:rPr>
        <w:t>--</w:t>
      </w:r>
    </w:p>
    <w:p w14:paraId="31334983" w14:textId="77777777" w:rsidR="009C34E2" w:rsidRPr="00FD0425" w:rsidRDefault="009C34E2" w:rsidP="009C34E2">
      <w:pPr>
        <w:pStyle w:val="PL"/>
        <w:rPr>
          <w:snapToGrid w:val="0"/>
        </w:rPr>
      </w:pPr>
      <w:r w:rsidRPr="00FD0425">
        <w:rPr>
          <w:snapToGrid w:val="0"/>
        </w:rPr>
        <w:t>-- **************************************************************</w:t>
      </w:r>
    </w:p>
    <w:p w14:paraId="1797F112" w14:textId="77777777" w:rsidR="009C34E2" w:rsidRPr="00FD0425" w:rsidRDefault="009C34E2" w:rsidP="009C34E2">
      <w:pPr>
        <w:pStyle w:val="PL"/>
        <w:rPr>
          <w:snapToGrid w:val="0"/>
        </w:rPr>
      </w:pPr>
    </w:p>
    <w:p w14:paraId="3B080825" w14:textId="77777777" w:rsidR="009C34E2" w:rsidRPr="00FD0425" w:rsidRDefault="009C34E2" w:rsidP="009C34E2">
      <w:pPr>
        <w:pStyle w:val="PL"/>
      </w:pPr>
      <w:r w:rsidRPr="00FD0425">
        <w:t>IMPORTS</w:t>
      </w:r>
    </w:p>
    <w:p w14:paraId="3E2D4DA8" w14:textId="77777777" w:rsidR="009C34E2" w:rsidRPr="00FD0425" w:rsidRDefault="009C34E2" w:rsidP="009C34E2">
      <w:pPr>
        <w:pStyle w:val="PL"/>
      </w:pPr>
    </w:p>
    <w:p w14:paraId="6B08F42E" w14:textId="77777777" w:rsidR="009C34E2" w:rsidRPr="00FD0425" w:rsidRDefault="009C34E2" w:rsidP="009C34E2">
      <w:pPr>
        <w:pStyle w:val="PL"/>
        <w:rPr>
          <w:snapToGrid w:val="0"/>
        </w:rPr>
      </w:pPr>
      <w:r w:rsidRPr="00FD0425">
        <w:rPr>
          <w:snapToGrid w:val="0"/>
        </w:rPr>
        <w:tab/>
        <w:t>ActivationIDforCellActivation,</w:t>
      </w:r>
    </w:p>
    <w:p w14:paraId="518C73DC" w14:textId="77777777" w:rsidR="009C34E2" w:rsidRPr="00FD0425" w:rsidRDefault="009C34E2" w:rsidP="009C34E2">
      <w:pPr>
        <w:pStyle w:val="PL"/>
      </w:pPr>
      <w:r w:rsidRPr="00FD0425">
        <w:rPr>
          <w:snapToGrid w:val="0"/>
        </w:rPr>
        <w:tab/>
        <w:t>AMF-Region</w:t>
      </w:r>
      <w:r w:rsidRPr="00FD0425">
        <w:t>-Information,</w:t>
      </w:r>
    </w:p>
    <w:p w14:paraId="14458F2C" w14:textId="77777777" w:rsidR="009C34E2" w:rsidRPr="00FD0425" w:rsidRDefault="009C34E2" w:rsidP="009C34E2">
      <w:pPr>
        <w:pStyle w:val="PL"/>
      </w:pPr>
      <w:r w:rsidRPr="00FD0425">
        <w:tab/>
        <w:t>AMF-UE-NGAP-ID,</w:t>
      </w:r>
    </w:p>
    <w:p w14:paraId="4B925311" w14:textId="77777777" w:rsidR="009C34E2" w:rsidRPr="00FD0425" w:rsidRDefault="009C34E2" w:rsidP="009C34E2">
      <w:pPr>
        <w:pStyle w:val="PL"/>
      </w:pPr>
      <w:r w:rsidRPr="00FD0425">
        <w:tab/>
        <w:t>AS-SecurityInformation,</w:t>
      </w:r>
    </w:p>
    <w:p w14:paraId="478982F9" w14:textId="77777777" w:rsidR="009C34E2" w:rsidRPr="006C5DC6" w:rsidRDefault="009C34E2" w:rsidP="009C34E2">
      <w:pPr>
        <w:pStyle w:val="PL"/>
        <w:rPr>
          <w:snapToGrid w:val="0"/>
          <w:lang w:eastAsia="zh-CN"/>
        </w:rPr>
      </w:pPr>
      <w:r w:rsidRPr="00FD0425">
        <w:rPr>
          <w:snapToGrid w:val="0"/>
          <w:lang w:eastAsia="zh-CN"/>
        </w:rPr>
        <w:tab/>
        <w:t>AssistanceDataForRANPaging,</w:t>
      </w:r>
    </w:p>
    <w:p w14:paraId="01727575" w14:textId="77777777" w:rsidR="009C34E2" w:rsidRDefault="009C34E2" w:rsidP="009C34E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F10CBAB" w14:textId="77777777" w:rsidR="009C34E2" w:rsidRPr="00FD0425" w:rsidRDefault="009C34E2" w:rsidP="009C34E2">
      <w:pPr>
        <w:pStyle w:val="PL"/>
        <w:rPr>
          <w:snapToGrid w:val="0"/>
          <w:lang w:eastAsia="zh-CN"/>
        </w:rPr>
      </w:pPr>
      <w:bookmarkStart w:id="297" w:name="_Hlk151380199"/>
      <w:r>
        <w:rPr>
          <w:snapToGrid w:val="0"/>
          <w:lang w:val="en-US" w:eastAsia="zh-CN"/>
        </w:rPr>
        <w:tab/>
        <w:t>A2XPC5QoSParameters,</w:t>
      </w:r>
      <w:bookmarkEnd w:id="297"/>
    </w:p>
    <w:p w14:paraId="62622182" w14:textId="77777777" w:rsidR="009C34E2" w:rsidRPr="00FD0425" w:rsidRDefault="009C34E2" w:rsidP="009C34E2">
      <w:pPr>
        <w:pStyle w:val="PL"/>
        <w:rPr>
          <w:snapToGrid w:val="0"/>
          <w:lang w:eastAsia="zh-CN"/>
        </w:rPr>
      </w:pPr>
      <w:r w:rsidRPr="00FD0425">
        <w:rPr>
          <w:snapToGrid w:val="0"/>
          <w:lang w:eastAsia="zh-CN"/>
        </w:rPr>
        <w:tab/>
        <w:t>BitRate,</w:t>
      </w:r>
    </w:p>
    <w:p w14:paraId="69AC5B04" w14:textId="77777777" w:rsidR="009C34E2" w:rsidRPr="00FD0425" w:rsidRDefault="009C34E2" w:rsidP="009C34E2">
      <w:pPr>
        <w:pStyle w:val="PL"/>
      </w:pPr>
      <w:r w:rsidRPr="00FD0425">
        <w:tab/>
        <w:t>Cause,</w:t>
      </w:r>
    </w:p>
    <w:p w14:paraId="142CA86F" w14:textId="77777777" w:rsidR="009C34E2" w:rsidRPr="00BF5E7B" w:rsidRDefault="009C34E2" w:rsidP="009C34E2">
      <w:pPr>
        <w:pStyle w:val="PL"/>
        <w:rPr>
          <w:snapToGrid w:val="0"/>
          <w:lang w:eastAsia="zh-CN"/>
        </w:rPr>
      </w:pPr>
      <w:bookmarkStart w:id="298" w:name="_Hlk514062653"/>
      <w:r w:rsidRPr="00BF5E7B">
        <w:rPr>
          <w:snapToGrid w:val="0"/>
          <w:lang w:eastAsia="zh-CN"/>
        </w:rPr>
        <w:tab/>
        <w:t>CellAndCapacityAssistanceInfo-EUTRA,</w:t>
      </w:r>
    </w:p>
    <w:p w14:paraId="10466718" w14:textId="77777777" w:rsidR="009C34E2" w:rsidRDefault="009C34E2" w:rsidP="009C34E2">
      <w:pPr>
        <w:pStyle w:val="PL"/>
        <w:rPr>
          <w:snapToGrid w:val="0"/>
          <w:lang w:eastAsia="zh-CN"/>
        </w:rPr>
      </w:pPr>
      <w:r w:rsidRPr="00BF5E7B">
        <w:rPr>
          <w:snapToGrid w:val="0"/>
          <w:lang w:eastAsia="zh-CN"/>
        </w:rPr>
        <w:tab/>
        <w:t>CellAndCapacityAssistanceInfo-NR,</w:t>
      </w:r>
    </w:p>
    <w:p w14:paraId="77EDC31B" w14:textId="77777777" w:rsidR="009C34E2" w:rsidRPr="00075EA1" w:rsidRDefault="009C34E2" w:rsidP="009C34E2">
      <w:pPr>
        <w:pStyle w:val="PL"/>
        <w:rPr>
          <w:snapToGrid w:val="0"/>
          <w:lang w:val="fr-FR" w:eastAsia="zh-CN"/>
        </w:rPr>
      </w:pPr>
      <w:r>
        <w:rPr>
          <w:snapToGrid w:val="0"/>
          <w:lang w:eastAsia="zh-CN"/>
        </w:rPr>
        <w:tab/>
      </w:r>
      <w:r w:rsidRPr="00075EA1">
        <w:rPr>
          <w:snapToGrid w:val="0"/>
          <w:lang w:val="fr-FR" w:eastAsia="zh-CN"/>
        </w:rPr>
        <w:t>CellAssistanceInfo-EUTRA,</w:t>
      </w:r>
    </w:p>
    <w:p w14:paraId="7762D645" w14:textId="77777777" w:rsidR="009C34E2" w:rsidRPr="00B64500" w:rsidRDefault="009C34E2" w:rsidP="009C34E2">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8"/>
    <w:p w14:paraId="25C311D3" w14:textId="77777777" w:rsidR="009C34E2" w:rsidRPr="00B64500" w:rsidRDefault="009C34E2" w:rsidP="009C34E2">
      <w:pPr>
        <w:pStyle w:val="PL"/>
        <w:rPr>
          <w:lang w:val="fr-FR"/>
        </w:rPr>
      </w:pPr>
      <w:r w:rsidRPr="00B64500">
        <w:rPr>
          <w:lang w:val="fr-FR"/>
        </w:rPr>
        <w:tab/>
        <w:t>CHOinformation-Req,</w:t>
      </w:r>
    </w:p>
    <w:p w14:paraId="478F8FC3" w14:textId="77777777" w:rsidR="009C34E2" w:rsidRPr="00075EA1" w:rsidRDefault="009C34E2" w:rsidP="009C34E2">
      <w:pPr>
        <w:pStyle w:val="PL"/>
      </w:pPr>
      <w:r w:rsidRPr="00B64500">
        <w:rPr>
          <w:lang w:val="fr-FR"/>
        </w:rPr>
        <w:tab/>
      </w:r>
      <w:r w:rsidRPr="00075EA1">
        <w:t>CHOinformation-Ack,</w:t>
      </w:r>
    </w:p>
    <w:p w14:paraId="698B09F3" w14:textId="77777777" w:rsidR="009C34E2" w:rsidRDefault="009C34E2" w:rsidP="009C34E2">
      <w:pPr>
        <w:pStyle w:val="PL"/>
      </w:pPr>
      <w:bookmarkStart w:id="299" w:name="_Hlk94696534"/>
      <w:r w:rsidRPr="00075EA1">
        <w:tab/>
      </w:r>
      <w:r>
        <w:rPr>
          <w:snapToGrid w:val="0"/>
        </w:rPr>
        <w:t>CHOinformation-AddReq,</w:t>
      </w:r>
    </w:p>
    <w:p w14:paraId="16098E84" w14:textId="77777777" w:rsidR="009C34E2" w:rsidRDefault="009C34E2" w:rsidP="009C34E2">
      <w:pPr>
        <w:pStyle w:val="PL"/>
        <w:rPr>
          <w:snapToGrid w:val="0"/>
        </w:rPr>
      </w:pPr>
      <w:r>
        <w:rPr>
          <w:snapToGrid w:val="0"/>
        </w:rPr>
        <w:tab/>
        <w:t>CHOinformation-AddReqAck,</w:t>
      </w:r>
    </w:p>
    <w:p w14:paraId="07AD0C43" w14:textId="77777777" w:rsidR="009C34E2" w:rsidRDefault="009C34E2" w:rsidP="009C34E2">
      <w:pPr>
        <w:pStyle w:val="PL"/>
      </w:pPr>
      <w:r>
        <w:tab/>
      </w:r>
      <w:r>
        <w:rPr>
          <w:snapToGrid w:val="0"/>
        </w:rPr>
        <w:t>CHOinformation-ModReq,</w:t>
      </w:r>
    </w:p>
    <w:bookmarkEnd w:id="299"/>
    <w:p w14:paraId="14BC238F" w14:textId="77777777" w:rsidR="009C34E2" w:rsidRDefault="009C34E2" w:rsidP="009C34E2">
      <w:pPr>
        <w:pStyle w:val="PL"/>
      </w:pPr>
      <w:r>
        <w:tab/>
        <w:t>CHO-MRDC-EarlyDataForwarding,</w:t>
      </w:r>
    </w:p>
    <w:p w14:paraId="10ACE7CA" w14:textId="77777777" w:rsidR="009C34E2" w:rsidRPr="00B818AB" w:rsidRDefault="009C34E2" w:rsidP="009C34E2">
      <w:pPr>
        <w:pStyle w:val="PL"/>
      </w:pPr>
      <w:r w:rsidRPr="009354E2">
        <w:tab/>
        <w:t>CHO-MRDC-Indicator,</w:t>
      </w:r>
    </w:p>
    <w:p w14:paraId="5444E4C2" w14:textId="77777777" w:rsidR="009C34E2" w:rsidRPr="00FD0425" w:rsidRDefault="009C34E2" w:rsidP="009C34E2">
      <w:pPr>
        <w:pStyle w:val="PL"/>
        <w:rPr>
          <w:snapToGrid w:val="0"/>
        </w:rPr>
      </w:pPr>
      <w:r w:rsidRPr="00FD0425">
        <w:tab/>
      </w:r>
      <w:r w:rsidRPr="00FD0425">
        <w:rPr>
          <w:snapToGrid w:val="0"/>
        </w:rPr>
        <w:t>CPTransportLayerInformation,</w:t>
      </w:r>
    </w:p>
    <w:p w14:paraId="7208BF0A" w14:textId="77777777" w:rsidR="009C34E2" w:rsidRPr="00FD0425" w:rsidRDefault="009C34E2" w:rsidP="009C34E2">
      <w:pPr>
        <w:pStyle w:val="PL"/>
        <w:rPr>
          <w:snapToGrid w:val="0"/>
        </w:rPr>
      </w:pPr>
      <w:r w:rsidRPr="00FD0425">
        <w:tab/>
      </w:r>
      <w:r w:rsidRPr="00FD0425">
        <w:rPr>
          <w:snapToGrid w:val="0"/>
        </w:rPr>
        <w:t>TNLA-To-Add-List,</w:t>
      </w:r>
    </w:p>
    <w:p w14:paraId="5495D74C" w14:textId="77777777" w:rsidR="009C34E2" w:rsidRPr="00FD0425" w:rsidRDefault="009C34E2" w:rsidP="009C34E2">
      <w:pPr>
        <w:pStyle w:val="PL"/>
        <w:rPr>
          <w:snapToGrid w:val="0"/>
        </w:rPr>
      </w:pPr>
      <w:r w:rsidRPr="00FD0425">
        <w:rPr>
          <w:snapToGrid w:val="0"/>
        </w:rPr>
        <w:tab/>
        <w:t>TNLA-To-Update-List,</w:t>
      </w:r>
    </w:p>
    <w:p w14:paraId="13715168" w14:textId="77777777" w:rsidR="009C34E2" w:rsidRPr="00FD0425" w:rsidRDefault="009C34E2" w:rsidP="009C34E2">
      <w:pPr>
        <w:pStyle w:val="PL"/>
        <w:rPr>
          <w:snapToGrid w:val="0"/>
        </w:rPr>
      </w:pPr>
      <w:r w:rsidRPr="00FD0425">
        <w:rPr>
          <w:snapToGrid w:val="0"/>
        </w:rPr>
        <w:tab/>
        <w:t>TNLA-To-Remove-List,</w:t>
      </w:r>
    </w:p>
    <w:p w14:paraId="7D4CD19A" w14:textId="77777777" w:rsidR="009C34E2" w:rsidRPr="00FD0425" w:rsidRDefault="009C34E2" w:rsidP="009C34E2">
      <w:pPr>
        <w:pStyle w:val="PL"/>
        <w:rPr>
          <w:snapToGrid w:val="0"/>
        </w:rPr>
      </w:pPr>
      <w:r w:rsidRPr="00FD0425">
        <w:rPr>
          <w:snapToGrid w:val="0"/>
        </w:rPr>
        <w:tab/>
        <w:t>TNLA-Setup-List,</w:t>
      </w:r>
    </w:p>
    <w:p w14:paraId="07120473" w14:textId="77777777" w:rsidR="009C34E2" w:rsidRPr="00FD0425" w:rsidRDefault="009C34E2" w:rsidP="009C34E2">
      <w:pPr>
        <w:pStyle w:val="PL"/>
      </w:pPr>
      <w:r w:rsidRPr="00FD0425">
        <w:rPr>
          <w:snapToGrid w:val="0"/>
        </w:rPr>
        <w:tab/>
        <w:t>TNLA-Failed-To-Setup-List,</w:t>
      </w:r>
    </w:p>
    <w:p w14:paraId="59415ADC" w14:textId="77777777" w:rsidR="009C34E2" w:rsidRPr="00FD0425" w:rsidRDefault="009C34E2" w:rsidP="009C34E2">
      <w:pPr>
        <w:pStyle w:val="PL"/>
        <w:rPr>
          <w:snapToGrid w:val="0"/>
        </w:rPr>
      </w:pPr>
      <w:r w:rsidRPr="00FD0425">
        <w:rPr>
          <w:snapToGrid w:val="0"/>
        </w:rPr>
        <w:tab/>
        <w:t>CriticalityDiagnostics,</w:t>
      </w:r>
    </w:p>
    <w:p w14:paraId="3B4794C5" w14:textId="77777777" w:rsidR="009C34E2" w:rsidRPr="00FD0425" w:rsidRDefault="009C34E2" w:rsidP="009C34E2">
      <w:pPr>
        <w:pStyle w:val="PL"/>
        <w:rPr>
          <w:snapToGrid w:val="0"/>
        </w:rPr>
      </w:pPr>
      <w:r w:rsidRPr="00FD0425">
        <w:rPr>
          <w:snapToGrid w:val="0"/>
        </w:rPr>
        <w:tab/>
        <w:t>XnUAddressInfoperPDUSession-List,</w:t>
      </w:r>
    </w:p>
    <w:p w14:paraId="44232428" w14:textId="77777777" w:rsidR="009C34E2" w:rsidRPr="00A14F77" w:rsidRDefault="009C34E2" w:rsidP="009C34E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32EDD2A" w14:textId="77777777" w:rsidR="009C34E2" w:rsidRPr="00FD0425" w:rsidRDefault="009C34E2" w:rsidP="009C34E2">
      <w:pPr>
        <w:pStyle w:val="PL"/>
      </w:pPr>
      <w:r w:rsidRPr="00FD0425">
        <w:tab/>
        <w:t>DataTrafficResourceIndication,</w:t>
      </w:r>
    </w:p>
    <w:p w14:paraId="07E74471" w14:textId="77777777" w:rsidR="009C34E2" w:rsidRPr="00FD0425" w:rsidRDefault="009C34E2" w:rsidP="009C34E2">
      <w:pPr>
        <w:pStyle w:val="PL"/>
      </w:pPr>
      <w:r w:rsidRPr="00FD0425">
        <w:rPr>
          <w:snapToGrid w:val="0"/>
        </w:rPr>
        <w:tab/>
      </w:r>
      <w:r w:rsidRPr="00FD0425">
        <w:t>DeliveryStatus,</w:t>
      </w:r>
    </w:p>
    <w:p w14:paraId="4E394EA9" w14:textId="77777777" w:rsidR="009C34E2" w:rsidRPr="00FD0425" w:rsidRDefault="009C34E2" w:rsidP="009C34E2">
      <w:pPr>
        <w:pStyle w:val="PL"/>
      </w:pPr>
      <w:r w:rsidRPr="00FD0425">
        <w:tab/>
        <w:t>DesiredActNotificationLevel,</w:t>
      </w:r>
    </w:p>
    <w:p w14:paraId="078B784C" w14:textId="77777777" w:rsidR="009C34E2" w:rsidRPr="00FD0425" w:rsidRDefault="009C34E2" w:rsidP="009C34E2">
      <w:pPr>
        <w:pStyle w:val="PL"/>
      </w:pPr>
      <w:r w:rsidRPr="00FD0425">
        <w:tab/>
        <w:t>DRB-ID,</w:t>
      </w:r>
    </w:p>
    <w:p w14:paraId="0C92B95B" w14:textId="77777777" w:rsidR="009C34E2" w:rsidRPr="00FD0425" w:rsidRDefault="009C34E2" w:rsidP="009C34E2">
      <w:pPr>
        <w:pStyle w:val="PL"/>
      </w:pPr>
      <w:r w:rsidRPr="00FD0425">
        <w:tab/>
        <w:t>DRB-List,</w:t>
      </w:r>
    </w:p>
    <w:p w14:paraId="73DD7EF2" w14:textId="77777777" w:rsidR="009C34E2" w:rsidRPr="00FD0425" w:rsidRDefault="009C34E2" w:rsidP="009C34E2">
      <w:pPr>
        <w:pStyle w:val="PL"/>
      </w:pPr>
      <w:r w:rsidRPr="00FD0425">
        <w:tab/>
        <w:t>DRB-Number,</w:t>
      </w:r>
    </w:p>
    <w:p w14:paraId="135BEE2C" w14:textId="77777777" w:rsidR="009C34E2" w:rsidRDefault="009C34E2" w:rsidP="009C34E2">
      <w:pPr>
        <w:pStyle w:val="PL"/>
      </w:pPr>
      <w:r>
        <w:rPr>
          <w:snapToGrid w:val="0"/>
        </w:rPr>
        <w:tab/>
        <w:t>DRBsSubjectToDLDiscarding-List,</w:t>
      </w:r>
    </w:p>
    <w:p w14:paraId="48CCC2F5" w14:textId="77777777" w:rsidR="009C34E2" w:rsidRDefault="009C34E2" w:rsidP="009C34E2">
      <w:pPr>
        <w:pStyle w:val="PL"/>
        <w:rPr>
          <w:snapToGrid w:val="0"/>
        </w:rPr>
      </w:pPr>
      <w:r>
        <w:rPr>
          <w:snapToGrid w:val="0"/>
        </w:rPr>
        <w:tab/>
        <w:t>DRBsSubjectToEarlyStatusTransfer-List,</w:t>
      </w:r>
    </w:p>
    <w:p w14:paraId="72601AF3" w14:textId="77777777" w:rsidR="009C34E2" w:rsidRPr="00FD0425" w:rsidRDefault="009C34E2" w:rsidP="009C34E2">
      <w:pPr>
        <w:pStyle w:val="PL"/>
      </w:pPr>
      <w:r w:rsidRPr="00FD0425">
        <w:tab/>
      </w:r>
      <w:r w:rsidRPr="00FD0425">
        <w:rPr>
          <w:snapToGrid w:val="0"/>
        </w:rPr>
        <w:t>DRBsSubjectToStatusTransfer-List,</w:t>
      </w:r>
    </w:p>
    <w:p w14:paraId="6BF6D655" w14:textId="77777777" w:rsidR="009C34E2" w:rsidRPr="00FD0425" w:rsidRDefault="009C34E2" w:rsidP="009C34E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7897708" w14:textId="77777777" w:rsidR="009C34E2" w:rsidRPr="00FD0425" w:rsidRDefault="009C34E2" w:rsidP="009C34E2">
      <w:pPr>
        <w:pStyle w:val="PL"/>
        <w:rPr>
          <w:snapToGrid w:val="0"/>
        </w:rPr>
      </w:pPr>
      <w:r w:rsidRPr="00FD0425">
        <w:rPr>
          <w:snapToGrid w:val="0"/>
        </w:rPr>
        <w:tab/>
        <w:t>E-UTRA-CGI,</w:t>
      </w:r>
    </w:p>
    <w:p w14:paraId="6FA86D5B" w14:textId="77777777" w:rsidR="009C34E2" w:rsidRPr="00FD0425" w:rsidRDefault="009C34E2" w:rsidP="009C34E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B783B37" w14:textId="77777777" w:rsidR="009C34E2" w:rsidRDefault="009C34E2" w:rsidP="009C34E2">
      <w:pPr>
        <w:pStyle w:val="PL"/>
        <w:rPr>
          <w:snapToGrid w:val="0"/>
        </w:rPr>
      </w:pPr>
      <w:r w:rsidRPr="00FD0425">
        <w:rPr>
          <w:snapToGrid w:val="0"/>
        </w:rPr>
        <w:tab/>
        <w:t>ExpectedUEBehaviour,</w:t>
      </w:r>
    </w:p>
    <w:p w14:paraId="3E8469E6" w14:textId="77777777" w:rsidR="009C34E2" w:rsidRDefault="009C34E2" w:rsidP="009C34E2">
      <w:pPr>
        <w:pStyle w:val="PL"/>
        <w:rPr>
          <w:snapToGrid w:val="0"/>
        </w:rPr>
      </w:pPr>
      <w:r>
        <w:rPr>
          <w:rFonts w:hint="eastAsia"/>
          <w:snapToGrid w:val="0"/>
          <w:lang w:val="en-US" w:eastAsia="zh-CN"/>
        </w:rPr>
        <w:tab/>
        <w:t>ExtendedUEIdentityIndexValue</w:t>
      </w:r>
      <w:r>
        <w:rPr>
          <w:snapToGrid w:val="0"/>
          <w:lang w:val="en-US" w:eastAsia="zh-CN"/>
        </w:rPr>
        <w:t>,</w:t>
      </w:r>
    </w:p>
    <w:p w14:paraId="78DF69E1" w14:textId="77777777" w:rsidR="009C34E2" w:rsidRPr="00FD0425" w:rsidRDefault="009C34E2" w:rsidP="009C34E2">
      <w:pPr>
        <w:pStyle w:val="PL"/>
        <w:rPr>
          <w:snapToGrid w:val="0"/>
        </w:rPr>
      </w:pPr>
      <w:r w:rsidRPr="005B601F">
        <w:rPr>
          <w:snapToGrid w:val="0"/>
        </w:rPr>
        <w:tab/>
        <w:t>FiveGCMobilityRestrictionListContainer,</w:t>
      </w:r>
    </w:p>
    <w:p w14:paraId="2DEDC7F6" w14:textId="77777777" w:rsidR="009C34E2" w:rsidRDefault="009C34E2" w:rsidP="009C34E2">
      <w:pPr>
        <w:pStyle w:val="PL"/>
        <w:rPr>
          <w:snapToGrid w:val="0"/>
        </w:rPr>
      </w:pPr>
      <w:r w:rsidRPr="00FD0425">
        <w:tab/>
        <w:t>Global</w:t>
      </w:r>
      <w:r>
        <w:t>Cell</w:t>
      </w:r>
      <w:r w:rsidRPr="00FD0425">
        <w:t>-ID</w:t>
      </w:r>
      <w:r w:rsidRPr="00FD0425">
        <w:rPr>
          <w:snapToGrid w:val="0"/>
        </w:rPr>
        <w:t>,</w:t>
      </w:r>
    </w:p>
    <w:p w14:paraId="161CFF83" w14:textId="77777777" w:rsidR="009C34E2" w:rsidRPr="00FD0425" w:rsidRDefault="009C34E2" w:rsidP="009C34E2">
      <w:pPr>
        <w:pStyle w:val="PL"/>
        <w:rPr>
          <w:snapToGrid w:val="0"/>
        </w:rPr>
      </w:pPr>
      <w:r w:rsidRPr="00FD0425">
        <w:tab/>
        <w:t>GlobalNG-RANNode-ID</w:t>
      </w:r>
      <w:r w:rsidRPr="00FD0425">
        <w:rPr>
          <w:snapToGrid w:val="0"/>
        </w:rPr>
        <w:t>,</w:t>
      </w:r>
    </w:p>
    <w:p w14:paraId="71830194" w14:textId="77777777" w:rsidR="009C34E2" w:rsidRPr="00FD0425" w:rsidRDefault="009C34E2" w:rsidP="009C34E2">
      <w:pPr>
        <w:pStyle w:val="PL"/>
      </w:pPr>
      <w:r w:rsidRPr="00FD0425">
        <w:tab/>
        <w:t>GlobalNG-RANCell-ID,</w:t>
      </w:r>
    </w:p>
    <w:p w14:paraId="49E0856C" w14:textId="77777777" w:rsidR="009C34E2" w:rsidRPr="00FD0425" w:rsidRDefault="009C34E2" w:rsidP="009C34E2">
      <w:pPr>
        <w:pStyle w:val="PL"/>
      </w:pPr>
      <w:r w:rsidRPr="00FD0425">
        <w:tab/>
        <w:t>GUAMI,</w:t>
      </w:r>
    </w:p>
    <w:p w14:paraId="456B6769" w14:textId="77777777" w:rsidR="009C34E2" w:rsidRPr="00FD0425" w:rsidRDefault="009C34E2" w:rsidP="009C34E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46B058E" w14:textId="77777777" w:rsidR="009C34E2" w:rsidRPr="00FD0425" w:rsidRDefault="009C34E2" w:rsidP="009C34E2">
      <w:pPr>
        <w:pStyle w:val="PL"/>
        <w:rPr>
          <w:snapToGrid w:val="0"/>
          <w:lang w:eastAsia="zh-CN"/>
        </w:rPr>
      </w:pPr>
      <w:r w:rsidRPr="00FD0425">
        <w:rPr>
          <w:snapToGrid w:val="0"/>
          <w:lang w:eastAsia="zh-CN"/>
        </w:rPr>
        <w:tab/>
        <w:t>I-RNTI,</w:t>
      </w:r>
    </w:p>
    <w:p w14:paraId="58C0ED54" w14:textId="77777777" w:rsidR="009C34E2" w:rsidRDefault="009C34E2" w:rsidP="009C34E2">
      <w:pPr>
        <w:pStyle w:val="PL"/>
        <w:rPr>
          <w:snapToGrid w:val="0"/>
          <w:lang w:eastAsia="zh-CN"/>
        </w:rPr>
      </w:pPr>
      <w:r w:rsidRPr="00FD0425">
        <w:rPr>
          <w:snapToGrid w:val="0"/>
          <w:lang w:eastAsia="zh-CN"/>
        </w:rPr>
        <w:tab/>
      </w:r>
      <w:r>
        <w:rPr>
          <w:rFonts w:hint="eastAsia"/>
          <w:snapToGrid w:val="0"/>
          <w:lang w:eastAsia="zh-CN"/>
        </w:rPr>
        <w:t>Local-NG-RAN-Node-Identifier,</w:t>
      </w:r>
    </w:p>
    <w:p w14:paraId="7C5D9A0F" w14:textId="77777777" w:rsidR="009C34E2" w:rsidRPr="00FD0425" w:rsidRDefault="009C34E2" w:rsidP="009C34E2">
      <w:pPr>
        <w:pStyle w:val="PL"/>
        <w:rPr>
          <w:snapToGrid w:val="0"/>
          <w:lang w:eastAsia="zh-CN"/>
        </w:rPr>
      </w:pPr>
      <w:r w:rsidRPr="00FD0425">
        <w:rPr>
          <w:rFonts w:eastAsia="等线"/>
          <w:snapToGrid w:val="0"/>
          <w:lang w:eastAsia="zh-CN"/>
        </w:rPr>
        <w:tab/>
        <w:t>LocationInformationSNReporting,</w:t>
      </w:r>
    </w:p>
    <w:p w14:paraId="2DEC3CE4" w14:textId="77777777" w:rsidR="009C34E2" w:rsidRPr="00FD0425" w:rsidRDefault="009C34E2" w:rsidP="009C34E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AE8D204" w14:textId="77777777" w:rsidR="009C34E2" w:rsidRDefault="009C34E2" w:rsidP="009C34E2">
      <w:pPr>
        <w:pStyle w:val="PL"/>
      </w:pPr>
      <w:r w:rsidRPr="00FD0425">
        <w:tab/>
        <w:t>LowerLayerPresenceStatusChange,</w:t>
      </w:r>
    </w:p>
    <w:p w14:paraId="30CDBF77" w14:textId="77777777" w:rsidR="009C34E2" w:rsidRPr="00FD0425" w:rsidRDefault="009C34E2" w:rsidP="009C34E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037142A" w14:textId="77777777" w:rsidR="009C34E2" w:rsidRPr="00DA6DDA" w:rsidRDefault="009C34E2" w:rsidP="009C34E2">
      <w:pPr>
        <w:pStyle w:val="PL"/>
      </w:pPr>
      <w:r w:rsidRPr="00FD0425">
        <w:tab/>
      </w:r>
      <w:r w:rsidRPr="009354E2">
        <w:t>LTEUESidelinkAggregateMaximumBitRate,</w:t>
      </w:r>
    </w:p>
    <w:p w14:paraId="3C0D8A97" w14:textId="77777777" w:rsidR="009C34E2" w:rsidRPr="00DA6DDA" w:rsidRDefault="009C34E2" w:rsidP="009C34E2">
      <w:pPr>
        <w:pStyle w:val="PL"/>
      </w:pPr>
      <w:r w:rsidRPr="00FD0425">
        <w:tab/>
      </w:r>
      <w:r w:rsidRPr="009354E2">
        <w:t>LTEV2XServicesAuthorized,</w:t>
      </w:r>
    </w:p>
    <w:p w14:paraId="6E8A9BF1" w14:textId="77777777" w:rsidR="009C34E2" w:rsidRPr="00FD0425" w:rsidRDefault="009C34E2" w:rsidP="009C34E2">
      <w:pPr>
        <w:pStyle w:val="PL"/>
      </w:pPr>
      <w:r w:rsidRPr="00FD0425">
        <w:tab/>
        <w:t>MR-DC-ResourceCoordinationInfo,</w:t>
      </w:r>
    </w:p>
    <w:p w14:paraId="568D6BA1" w14:textId="77777777" w:rsidR="009C34E2" w:rsidRPr="00FD0425" w:rsidRDefault="009C34E2" w:rsidP="009C34E2">
      <w:pPr>
        <w:pStyle w:val="PL"/>
        <w:rPr>
          <w:snapToGrid w:val="0"/>
        </w:rPr>
      </w:pPr>
      <w:r w:rsidRPr="00FD0425">
        <w:rPr>
          <w:snapToGrid w:val="0"/>
        </w:rPr>
        <w:tab/>
        <w:t>ServedCells-E-UTRA,</w:t>
      </w:r>
    </w:p>
    <w:p w14:paraId="0A66DBBB" w14:textId="77777777" w:rsidR="009C34E2" w:rsidRPr="00E65F9B" w:rsidRDefault="009C34E2" w:rsidP="009C34E2">
      <w:pPr>
        <w:pStyle w:val="PL"/>
        <w:rPr>
          <w:snapToGrid w:val="0"/>
          <w:lang w:val="de-AT"/>
        </w:rPr>
      </w:pPr>
      <w:r w:rsidRPr="00FD0425">
        <w:rPr>
          <w:snapToGrid w:val="0"/>
        </w:rPr>
        <w:tab/>
      </w:r>
      <w:r w:rsidRPr="00E65F9B">
        <w:rPr>
          <w:snapToGrid w:val="0"/>
          <w:lang w:val="de-AT"/>
        </w:rPr>
        <w:t>ServedCells-NR,</w:t>
      </w:r>
    </w:p>
    <w:p w14:paraId="2708390D" w14:textId="77777777" w:rsidR="009C34E2" w:rsidRPr="00E65F9B" w:rsidRDefault="009C34E2" w:rsidP="009C34E2">
      <w:pPr>
        <w:pStyle w:val="PL"/>
        <w:rPr>
          <w:snapToGrid w:val="0"/>
          <w:lang w:val="de-AT"/>
        </w:rPr>
      </w:pPr>
      <w:r w:rsidRPr="00E65F9B">
        <w:rPr>
          <w:snapToGrid w:val="0"/>
          <w:lang w:val="de-AT"/>
        </w:rPr>
        <w:tab/>
        <w:t>ServedCellsToUpdate-E-UTRA,</w:t>
      </w:r>
    </w:p>
    <w:p w14:paraId="01817055" w14:textId="77777777" w:rsidR="009C34E2" w:rsidRPr="00FD0425" w:rsidRDefault="009C34E2" w:rsidP="009C34E2">
      <w:pPr>
        <w:pStyle w:val="PL"/>
        <w:rPr>
          <w:snapToGrid w:val="0"/>
        </w:rPr>
      </w:pPr>
      <w:r w:rsidRPr="00E65F9B">
        <w:rPr>
          <w:snapToGrid w:val="0"/>
          <w:lang w:val="de-AT"/>
        </w:rPr>
        <w:tab/>
      </w:r>
      <w:r w:rsidRPr="00FD0425">
        <w:rPr>
          <w:snapToGrid w:val="0"/>
        </w:rPr>
        <w:t>ServedCellsToUpdate-NR,</w:t>
      </w:r>
    </w:p>
    <w:p w14:paraId="5DBF20BA" w14:textId="77777777" w:rsidR="009C34E2" w:rsidRPr="00FD0425" w:rsidRDefault="009C34E2" w:rsidP="009C34E2">
      <w:pPr>
        <w:pStyle w:val="PL"/>
        <w:rPr>
          <w:snapToGrid w:val="0"/>
          <w:lang w:eastAsia="zh-CN"/>
        </w:rPr>
      </w:pPr>
      <w:r w:rsidRPr="00FD0425">
        <w:rPr>
          <w:snapToGrid w:val="0"/>
          <w:lang w:eastAsia="zh-CN"/>
        </w:rPr>
        <w:tab/>
        <w:t>MAC-I,</w:t>
      </w:r>
    </w:p>
    <w:p w14:paraId="08577417" w14:textId="77777777" w:rsidR="009C34E2" w:rsidRPr="00FD0425" w:rsidRDefault="009C34E2" w:rsidP="009C34E2">
      <w:pPr>
        <w:pStyle w:val="PL"/>
      </w:pPr>
      <w:r w:rsidRPr="00FD0425">
        <w:tab/>
      </w:r>
      <w:bookmarkStart w:id="300" w:name="_Hlk515435313"/>
      <w:r w:rsidRPr="00FD0425">
        <w:t>MaskedIMEISV</w:t>
      </w:r>
      <w:bookmarkEnd w:id="300"/>
      <w:r w:rsidRPr="00FD0425">
        <w:t>,</w:t>
      </w:r>
    </w:p>
    <w:p w14:paraId="1E0D403E" w14:textId="77777777" w:rsidR="009C34E2" w:rsidRDefault="009C34E2" w:rsidP="009C34E2">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7D66529A" w14:textId="77777777" w:rsidR="009C34E2" w:rsidRPr="00283AA6" w:rsidRDefault="009C34E2" w:rsidP="009C34E2">
      <w:pPr>
        <w:pStyle w:val="PL"/>
      </w:pPr>
      <w:r>
        <w:rPr>
          <w:snapToGrid w:val="0"/>
        </w:rPr>
        <w:tab/>
        <w:t>MDTPLMNList,</w:t>
      </w:r>
    </w:p>
    <w:p w14:paraId="597BD41B" w14:textId="77777777" w:rsidR="009C34E2" w:rsidRPr="00FD0425" w:rsidRDefault="009C34E2" w:rsidP="009C34E2">
      <w:pPr>
        <w:pStyle w:val="PL"/>
      </w:pPr>
      <w:r w:rsidRPr="00FD0425">
        <w:lastRenderedPageBreak/>
        <w:tab/>
        <w:t>MobilityRestrictionList,</w:t>
      </w:r>
    </w:p>
    <w:p w14:paraId="7E84FAE1" w14:textId="77777777" w:rsidR="009C34E2" w:rsidRDefault="009C34E2" w:rsidP="009C34E2">
      <w:pPr>
        <w:pStyle w:val="PL"/>
      </w:pPr>
      <w:r w:rsidRPr="00FD0425">
        <w:tab/>
      </w:r>
      <w:r>
        <w:rPr>
          <w:rFonts w:hint="eastAsia"/>
        </w:rPr>
        <w:t>Neighbour-NG-RAN-Node-List,</w:t>
      </w:r>
    </w:p>
    <w:p w14:paraId="4E99793B" w14:textId="77777777" w:rsidR="009C34E2" w:rsidRPr="00FD0425" w:rsidRDefault="009C34E2" w:rsidP="009C34E2">
      <w:pPr>
        <w:pStyle w:val="PL"/>
      </w:pPr>
      <w:r w:rsidRPr="00FD0425">
        <w:tab/>
        <w:t>NG-RAN-Cell-Identity,</w:t>
      </w:r>
    </w:p>
    <w:p w14:paraId="70CCB10F" w14:textId="77777777" w:rsidR="009C34E2" w:rsidRPr="00FD0425" w:rsidRDefault="009C34E2" w:rsidP="009C34E2">
      <w:pPr>
        <w:pStyle w:val="PL"/>
      </w:pPr>
      <w:r w:rsidRPr="00FD0425">
        <w:tab/>
      </w:r>
      <w:r w:rsidRPr="00FD0425">
        <w:rPr>
          <w:rFonts w:eastAsia="Batang"/>
        </w:rPr>
        <w:t>NG-RANnodeUEXnAPID</w:t>
      </w:r>
      <w:r w:rsidRPr="00FD0425">
        <w:t>,</w:t>
      </w:r>
    </w:p>
    <w:p w14:paraId="77B18A7A" w14:textId="77777777" w:rsidR="009C34E2" w:rsidRPr="00FD0425" w:rsidRDefault="009C34E2" w:rsidP="009C34E2">
      <w:pPr>
        <w:pStyle w:val="PL"/>
        <w:rPr>
          <w:snapToGrid w:val="0"/>
        </w:rPr>
      </w:pPr>
      <w:r w:rsidRPr="00FD0425">
        <w:rPr>
          <w:snapToGrid w:val="0"/>
        </w:rPr>
        <w:tab/>
        <w:t>NR-CGI,</w:t>
      </w:r>
    </w:p>
    <w:p w14:paraId="711A583D" w14:textId="77777777" w:rsidR="009C34E2" w:rsidRDefault="009C34E2" w:rsidP="009C34E2">
      <w:pPr>
        <w:pStyle w:val="PL"/>
        <w:rPr>
          <w:snapToGrid w:val="0"/>
          <w:lang w:val="it-IT"/>
        </w:rPr>
      </w:pPr>
      <w:r w:rsidRPr="00FD0425">
        <w:rPr>
          <w:snapToGrid w:val="0"/>
        </w:rPr>
        <w:tab/>
        <w:t>NE-DC-TDM-Pattern,</w:t>
      </w:r>
    </w:p>
    <w:p w14:paraId="1AB807FC" w14:textId="77777777" w:rsidR="009C34E2" w:rsidRPr="00FD0425" w:rsidRDefault="009C34E2" w:rsidP="009C34E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11710B6" w14:textId="77777777" w:rsidR="009C34E2" w:rsidRPr="00DA6DDA" w:rsidRDefault="009C34E2" w:rsidP="009C34E2">
      <w:pPr>
        <w:pStyle w:val="PL"/>
        <w:rPr>
          <w:snapToGrid w:val="0"/>
        </w:rPr>
      </w:pPr>
      <w:r w:rsidRPr="00FD0425">
        <w:rPr>
          <w:snapToGrid w:val="0"/>
        </w:rPr>
        <w:tab/>
      </w:r>
      <w:r w:rsidRPr="00DA6DDA">
        <w:rPr>
          <w:snapToGrid w:val="0"/>
        </w:rPr>
        <w:t>NRUESidelinkAggregateMaximumBitRate,</w:t>
      </w:r>
    </w:p>
    <w:p w14:paraId="0CE8D882" w14:textId="77777777" w:rsidR="009C34E2" w:rsidRPr="00DA6DDA" w:rsidRDefault="009C34E2" w:rsidP="009C34E2">
      <w:pPr>
        <w:pStyle w:val="PL"/>
        <w:rPr>
          <w:snapToGrid w:val="0"/>
        </w:rPr>
      </w:pPr>
      <w:r w:rsidRPr="00FD0425">
        <w:rPr>
          <w:snapToGrid w:val="0"/>
        </w:rPr>
        <w:tab/>
      </w:r>
      <w:r w:rsidRPr="00DA6DDA">
        <w:rPr>
          <w:snapToGrid w:val="0"/>
        </w:rPr>
        <w:t>NRV2XServicesAuthorized,</w:t>
      </w:r>
    </w:p>
    <w:p w14:paraId="5BC6A427" w14:textId="77777777" w:rsidR="009C34E2" w:rsidRPr="00FD0425" w:rsidRDefault="009C34E2" w:rsidP="009C34E2">
      <w:pPr>
        <w:pStyle w:val="PL"/>
        <w:rPr>
          <w:snapToGrid w:val="0"/>
        </w:rPr>
      </w:pPr>
      <w:r w:rsidRPr="00FD0425">
        <w:rPr>
          <w:snapToGrid w:val="0"/>
        </w:rPr>
        <w:tab/>
        <w:t>PagingDRX,</w:t>
      </w:r>
    </w:p>
    <w:p w14:paraId="6E945D75" w14:textId="77777777" w:rsidR="009C34E2" w:rsidRDefault="009C34E2" w:rsidP="009C34E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CD243EB" w14:textId="77777777" w:rsidR="009C34E2" w:rsidRPr="00FD0425" w:rsidRDefault="009C34E2" w:rsidP="009C34E2">
      <w:pPr>
        <w:pStyle w:val="PL"/>
        <w:rPr>
          <w:snapToGrid w:val="0"/>
          <w:lang w:eastAsia="zh-CN"/>
        </w:rPr>
      </w:pPr>
      <w:r w:rsidRPr="00FD0425">
        <w:rPr>
          <w:snapToGrid w:val="0"/>
        </w:rPr>
        <w:tab/>
      </w:r>
      <w:r w:rsidRPr="00FD0425">
        <w:rPr>
          <w:snapToGrid w:val="0"/>
          <w:lang w:eastAsia="zh-CN"/>
        </w:rPr>
        <w:t>PagingPriority,</w:t>
      </w:r>
    </w:p>
    <w:p w14:paraId="3984764C" w14:textId="77777777" w:rsidR="009C34E2" w:rsidRDefault="009C34E2" w:rsidP="009C34E2">
      <w:pPr>
        <w:pStyle w:val="PL"/>
        <w:rPr>
          <w:snapToGrid w:val="0"/>
          <w:lang w:eastAsia="zh-CN"/>
        </w:rPr>
      </w:pPr>
      <w:r w:rsidRPr="00BF5E7B">
        <w:rPr>
          <w:snapToGrid w:val="0"/>
          <w:lang w:eastAsia="zh-CN"/>
        </w:rPr>
        <w:tab/>
        <w:t>PartialListIndicator,</w:t>
      </w:r>
    </w:p>
    <w:p w14:paraId="29BB18FA" w14:textId="77777777" w:rsidR="009C34E2" w:rsidRPr="00FD0425" w:rsidRDefault="009C34E2" w:rsidP="009C34E2">
      <w:pPr>
        <w:pStyle w:val="PL"/>
      </w:pPr>
      <w:r w:rsidRPr="00FD0425">
        <w:rPr>
          <w:snapToGrid w:val="0"/>
          <w:lang w:eastAsia="zh-CN"/>
        </w:rPr>
        <w:tab/>
      </w:r>
      <w:proofErr w:type="spellStart"/>
      <w:r w:rsidRPr="00FD0425">
        <w:rPr>
          <w:noProof w:val="0"/>
          <w:snapToGrid w:val="0"/>
        </w:rPr>
        <w:t>PLMN</w:t>
      </w:r>
      <w:proofErr w:type="spellEnd"/>
      <w:r w:rsidRPr="00FD0425">
        <w:rPr>
          <w:noProof w:val="0"/>
          <w:snapToGrid w:val="0"/>
        </w:rPr>
        <w:t>-Identity,</w:t>
      </w:r>
    </w:p>
    <w:p w14:paraId="09BA00B8" w14:textId="77777777" w:rsidR="009C34E2" w:rsidRPr="00FD0425" w:rsidRDefault="009C34E2" w:rsidP="009C34E2">
      <w:pPr>
        <w:pStyle w:val="PL"/>
      </w:pPr>
      <w:r w:rsidRPr="00FD0425">
        <w:tab/>
        <w:t>PDCPChangeIndication,</w:t>
      </w:r>
    </w:p>
    <w:p w14:paraId="3FBA5AC6" w14:textId="77777777" w:rsidR="009C34E2" w:rsidRPr="00FD0425" w:rsidRDefault="009C34E2" w:rsidP="009C34E2">
      <w:pPr>
        <w:pStyle w:val="PL"/>
        <w:rPr>
          <w:snapToGrid w:val="0"/>
          <w:lang w:eastAsia="zh-CN"/>
        </w:rPr>
      </w:pPr>
      <w:r w:rsidRPr="00FD0425">
        <w:tab/>
        <w:t>PDUSessionAggregateMaximumBitRate,</w:t>
      </w:r>
    </w:p>
    <w:p w14:paraId="6B394627" w14:textId="77777777" w:rsidR="009C34E2" w:rsidRPr="00FD0425" w:rsidRDefault="009C34E2" w:rsidP="009C34E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F453969" w14:textId="77777777" w:rsidR="009C34E2" w:rsidRPr="00FD0425" w:rsidRDefault="009C34E2" w:rsidP="009C34E2">
      <w:pPr>
        <w:pStyle w:val="PL"/>
      </w:pPr>
      <w:r w:rsidRPr="00FD0425">
        <w:tab/>
        <w:t>PDUSession-List,</w:t>
      </w:r>
    </w:p>
    <w:p w14:paraId="6DB832B4" w14:textId="77777777" w:rsidR="009C34E2" w:rsidRPr="00FD0425" w:rsidRDefault="009C34E2" w:rsidP="009C34E2">
      <w:pPr>
        <w:pStyle w:val="PL"/>
      </w:pPr>
      <w:r w:rsidRPr="00FD0425">
        <w:tab/>
        <w:t>PDUSession-List-withCause,</w:t>
      </w:r>
    </w:p>
    <w:p w14:paraId="4E7E211F" w14:textId="77777777" w:rsidR="009C34E2" w:rsidRPr="00FD0425" w:rsidRDefault="009C34E2" w:rsidP="009C34E2">
      <w:pPr>
        <w:pStyle w:val="PL"/>
      </w:pPr>
      <w:r w:rsidRPr="00FD0425">
        <w:rPr>
          <w:noProof w:val="0"/>
        </w:rPr>
        <w:tab/>
      </w:r>
      <w:r w:rsidRPr="00FD0425">
        <w:t>PDUSession-List-withDataForwardingFromTarget,</w:t>
      </w:r>
    </w:p>
    <w:p w14:paraId="57C9744F" w14:textId="77777777" w:rsidR="009C34E2" w:rsidRPr="00FD0425" w:rsidRDefault="009C34E2" w:rsidP="009C34E2">
      <w:pPr>
        <w:pStyle w:val="PL"/>
      </w:pPr>
      <w:r w:rsidRPr="00FD0425">
        <w:tab/>
        <w:t>PDUSession-List-withDataForwardingRequest,</w:t>
      </w:r>
    </w:p>
    <w:p w14:paraId="667FD091" w14:textId="77777777" w:rsidR="009C34E2" w:rsidRPr="00FD0425" w:rsidRDefault="009C34E2" w:rsidP="009C34E2">
      <w:pPr>
        <w:pStyle w:val="PL"/>
        <w:rPr>
          <w:snapToGrid w:val="0"/>
        </w:rPr>
      </w:pPr>
      <w:r w:rsidRPr="00FD0425">
        <w:rPr>
          <w:snapToGrid w:val="0"/>
        </w:rPr>
        <w:tab/>
        <w:t>PDUSessionResourcesAdmitted-List,</w:t>
      </w:r>
    </w:p>
    <w:p w14:paraId="50712AA9" w14:textId="77777777" w:rsidR="009C34E2" w:rsidRPr="00FD0425" w:rsidRDefault="009C34E2" w:rsidP="009C34E2">
      <w:pPr>
        <w:pStyle w:val="PL"/>
        <w:rPr>
          <w:snapToGrid w:val="0"/>
        </w:rPr>
      </w:pPr>
      <w:r w:rsidRPr="00FD0425">
        <w:rPr>
          <w:snapToGrid w:val="0"/>
        </w:rPr>
        <w:tab/>
        <w:t>PDUSessionResourcesNotAdmitted-List,</w:t>
      </w:r>
    </w:p>
    <w:p w14:paraId="207E6306" w14:textId="77777777" w:rsidR="009C34E2" w:rsidRPr="00FD0425" w:rsidRDefault="009C34E2" w:rsidP="009C34E2">
      <w:pPr>
        <w:pStyle w:val="PL"/>
        <w:rPr>
          <w:snapToGrid w:val="0"/>
        </w:rPr>
      </w:pPr>
      <w:r w:rsidRPr="00FD0425">
        <w:rPr>
          <w:snapToGrid w:val="0"/>
        </w:rPr>
        <w:tab/>
        <w:t>PDUSessionResourcesToBeSetup-List,</w:t>
      </w:r>
    </w:p>
    <w:p w14:paraId="2BA9978D" w14:textId="77777777" w:rsidR="009C34E2" w:rsidRPr="00FD0425" w:rsidRDefault="009C34E2" w:rsidP="009C34E2">
      <w:pPr>
        <w:pStyle w:val="PL"/>
        <w:rPr>
          <w:snapToGrid w:val="0"/>
        </w:rPr>
      </w:pPr>
      <w:r w:rsidRPr="00FD0425">
        <w:rPr>
          <w:snapToGrid w:val="0"/>
        </w:rPr>
        <w:tab/>
        <w:t>PDUSessionResourceChangeRequiredInfo-SNterminated,</w:t>
      </w:r>
    </w:p>
    <w:p w14:paraId="2427C2CF" w14:textId="77777777" w:rsidR="009C34E2" w:rsidRPr="00FD0425" w:rsidRDefault="009C34E2" w:rsidP="009C34E2">
      <w:pPr>
        <w:pStyle w:val="PL"/>
        <w:rPr>
          <w:snapToGrid w:val="0"/>
        </w:rPr>
      </w:pPr>
      <w:r w:rsidRPr="00FD0425">
        <w:rPr>
          <w:snapToGrid w:val="0"/>
        </w:rPr>
        <w:tab/>
        <w:t>PDUSessionResourceChangeRequiredInfo-MNterminated,</w:t>
      </w:r>
    </w:p>
    <w:p w14:paraId="246936B9" w14:textId="77777777" w:rsidR="009C34E2" w:rsidRPr="00FD0425" w:rsidRDefault="009C34E2" w:rsidP="009C34E2">
      <w:pPr>
        <w:pStyle w:val="PL"/>
        <w:rPr>
          <w:snapToGrid w:val="0"/>
        </w:rPr>
      </w:pPr>
      <w:r w:rsidRPr="00FD0425">
        <w:rPr>
          <w:snapToGrid w:val="0"/>
        </w:rPr>
        <w:tab/>
        <w:t>PDUSessionResourceChangeConfirmInfo-SNterminated,</w:t>
      </w:r>
    </w:p>
    <w:p w14:paraId="73652188" w14:textId="77777777" w:rsidR="009C34E2" w:rsidRPr="00FD0425" w:rsidRDefault="009C34E2" w:rsidP="009C34E2">
      <w:pPr>
        <w:pStyle w:val="PL"/>
        <w:rPr>
          <w:snapToGrid w:val="0"/>
        </w:rPr>
      </w:pPr>
      <w:r w:rsidRPr="00FD0425">
        <w:rPr>
          <w:snapToGrid w:val="0"/>
        </w:rPr>
        <w:tab/>
        <w:t>PDUSessionResourceChangeConfirmInfo-MNterminated,</w:t>
      </w:r>
    </w:p>
    <w:p w14:paraId="09C465CE" w14:textId="77777777" w:rsidR="009C34E2" w:rsidRPr="00FD0425" w:rsidRDefault="009C34E2" w:rsidP="009C34E2">
      <w:pPr>
        <w:pStyle w:val="PL"/>
        <w:rPr>
          <w:snapToGrid w:val="0"/>
        </w:rPr>
      </w:pPr>
      <w:r w:rsidRPr="00FD0425">
        <w:rPr>
          <w:snapToGrid w:val="0"/>
        </w:rPr>
        <w:tab/>
        <w:t>PDUSessionResourceSecondaryRATUsageList,</w:t>
      </w:r>
    </w:p>
    <w:p w14:paraId="4E824C01" w14:textId="77777777" w:rsidR="009C34E2" w:rsidRPr="00FD0425" w:rsidRDefault="009C34E2" w:rsidP="009C34E2">
      <w:pPr>
        <w:pStyle w:val="PL"/>
        <w:rPr>
          <w:snapToGrid w:val="0"/>
        </w:rPr>
      </w:pPr>
      <w:r w:rsidRPr="00FD0425">
        <w:rPr>
          <w:snapToGrid w:val="0"/>
        </w:rPr>
        <w:tab/>
        <w:t>PDUSessionResourceSetupInfo-SNterminated,</w:t>
      </w:r>
    </w:p>
    <w:p w14:paraId="77AA96BB" w14:textId="77777777" w:rsidR="009C34E2" w:rsidRPr="00FD0425" w:rsidRDefault="009C34E2" w:rsidP="009C34E2">
      <w:pPr>
        <w:pStyle w:val="PL"/>
        <w:rPr>
          <w:snapToGrid w:val="0"/>
        </w:rPr>
      </w:pPr>
      <w:r w:rsidRPr="00FD0425">
        <w:rPr>
          <w:snapToGrid w:val="0"/>
        </w:rPr>
        <w:tab/>
        <w:t>PDUSessionResourceSetupInfo-MNterminated,</w:t>
      </w:r>
    </w:p>
    <w:p w14:paraId="66657200" w14:textId="77777777" w:rsidR="009C34E2" w:rsidRPr="00FD0425" w:rsidRDefault="009C34E2" w:rsidP="009C34E2">
      <w:pPr>
        <w:pStyle w:val="PL"/>
        <w:rPr>
          <w:snapToGrid w:val="0"/>
        </w:rPr>
      </w:pPr>
      <w:r w:rsidRPr="00FD0425">
        <w:rPr>
          <w:snapToGrid w:val="0"/>
        </w:rPr>
        <w:tab/>
        <w:t>PDUSessionResourceSetupResponseInfo-SNterminated,</w:t>
      </w:r>
    </w:p>
    <w:p w14:paraId="5CD363C2" w14:textId="77777777" w:rsidR="009C34E2" w:rsidRPr="00FD0425" w:rsidRDefault="009C34E2" w:rsidP="009C34E2">
      <w:pPr>
        <w:pStyle w:val="PL"/>
        <w:rPr>
          <w:snapToGrid w:val="0"/>
        </w:rPr>
      </w:pPr>
      <w:r w:rsidRPr="00FD0425">
        <w:rPr>
          <w:snapToGrid w:val="0"/>
        </w:rPr>
        <w:tab/>
        <w:t>PDUSessionResourceSetupResponseInfo-MNterminated,</w:t>
      </w:r>
    </w:p>
    <w:p w14:paraId="34A6E9AF" w14:textId="77777777" w:rsidR="009C34E2" w:rsidRPr="00FD0425" w:rsidRDefault="009C34E2" w:rsidP="009C34E2">
      <w:pPr>
        <w:pStyle w:val="PL"/>
        <w:rPr>
          <w:snapToGrid w:val="0"/>
        </w:rPr>
      </w:pPr>
      <w:r w:rsidRPr="00FD0425">
        <w:rPr>
          <w:snapToGrid w:val="0"/>
        </w:rPr>
        <w:tab/>
        <w:t>PDUSessionResourceModificationInfo-SNterminated,</w:t>
      </w:r>
    </w:p>
    <w:p w14:paraId="025FC11C" w14:textId="77777777" w:rsidR="009C34E2" w:rsidRPr="00FD0425" w:rsidRDefault="009C34E2" w:rsidP="009C34E2">
      <w:pPr>
        <w:pStyle w:val="PL"/>
        <w:rPr>
          <w:snapToGrid w:val="0"/>
        </w:rPr>
      </w:pPr>
      <w:r w:rsidRPr="00FD0425">
        <w:rPr>
          <w:snapToGrid w:val="0"/>
        </w:rPr>
        <w:tab/>
        <w:t>PDUSessionResourceModificationInfo-MNterminated,</w:t>
      </w:r>
    </w:p>
    <w:p w14:paraId="2E7FFD2E" w14:textId="77777777" w:rsidR="009C34E2" w:rsidRPr="00FD0425" w:rsidRDefault="009C34E2" w:rsidP="009C34E2">
      <w:pPr>
        <w:pStyle w:val="PL"/>
        <w:rPr>
          <w:snapToGrid w:val="0"/>
        </w:rPr>
      </w:pPr>
      <w:r w:rsidRPr="00FD0425">
        <w:rPr>
          <w:snapToGrid w:val="0"/>
        </w:rPr>
        <w:tab/>
        <w:t>PDUSessionResourceModificationResponseInfo-SNterminated,</w:t>
      </w:r>
    </w:p>
    <w:p w14:paraId="7F20956B" w14:textId="77777777" w:rsidR="009C34E2" w:rsidRPr="00FD0425" w:rsidRDefault="009C34E2" w:rsidP="009C34E2">
      <w:pPr>
        <w:pStyle w:val="PL"/>
        <w:rPr>
          <w:snapToGrid w:val="0"/>
        </w:rPr>
      </w:pPr>
      <w:r w:rsidRPr="00FD0425">
        <w:rPr>
          <w:snapToGrid w:val="0"/>
        </w:rPr>
        <w:tab/>
        <w:t>PDUSessionResourceModificationResponseInfo-MNterminated,</w:t>
      </w:r>
    </w:p>
    <w:p w14:paraId="20111432" w14:textId="77777777" w:rsidR="009C34E2" w:rsidRPr="00FD0425" w:rsidRDefault="009C34E2" w:rsidP="009C34E2">
      <w:pPr>
        <w:pStyle w:val="PL"/>
        <w:rPr>
          <w:snapToGrid w:val="0"/>
        </w:rPr>
      </w:pPr>
      <w:r w:rsidRPr="00FD0425">
        <w:rPr>
          <w:snapToGrid w:val="0"/>
        </w:rPr>
        <w:tab/>
        <w:t>PDUSessionResourceModConfirmInfo-SNterminated,</w:t>
      </w:r>
    </w:p>
    <w:p w14:paraId="4A409269" w14:textId="77777777" w:rsidR="009C34E2" w:rsidRPr="00FD0425" w:rsidRDefault="009C34E2" w:rsidP="009C34E2">
      <w:pPr>
        <w:pStyle w:val="PL"/>
        <w:rPr>
          <w:snapToGrid w:val="0"/>
        </w:rPr>
      </w:pPr>
      <w:r w:rsidRPr="00FD0425">
        <w:rPr>
          <w:snapToGrid w:val="0"/>
        </w:rPr>
        <w:tab/>
        <w:t>PDUSessionResourceModConfirmInfo-MNterminated,</w:t>
      </w:r>
    </w:p>
    <w:p w14:paraId="2A3DB497" w14:textId="77777777" w:rsidR="009C34E2" w:rsidRPr="00FD0425" w:rsidRDefault="009C34E2" w:rsidP="009C34E2">
      <w:pPr>
        <w:pStyle w:val="PL"/>
      </w:pPr>
      <w:r w:rsidRPr="00FD0425">
        <w:tab/>
        <w:t>PDUSessionResourceModRqdInfo-SNterminated,</w:t>
      </w:r>
    </w:p>
    <w:p w14:paraId="1C45D4A8" w14:textId="77777777" w:rsidR="009C34E2" w:rsidRPr="00FD0425" w:rsidRDefault="009C34E2" w:rsidP="009C34E2">
      <w:pPr>
        <w:pStyle w:val="PL"/>
      </w:pPr>
      <w:r w:rsidRPr="00FD0425">
        <w:tab/>
        <w:t>PDUSessionResourceModRqdInfo-MNterminated,</w:t>
      </w:r>
    </w:p>
    <w:p w14:paraId="3DFBF5AB" w14:textId="77777777" w:rsidR="009C34E2" w:rsidRPr="00FD0425" w:rsidRDefault="009C34E2" w:rsidP="009C34E2">
      <w:pPr>
        <w:pStyle w:val="PL"/>
      </w:pPr>
      <w:r w:rsidRPr="00FD0425">
        <w:rPr>
          <w:noProof w:val="0"/>
        </w:rPr>
        <w:tab/>
      </w:r>
      <w:r w:rsidRPr="00FD0425">
        <w:t>PDUSessionType,</w:t>
      </w:r>
    </w:p>
    <w:p w14:paraId="060C6349" w14:textId="77777777" w:rsidR="009C34E2" w:rsidRPr="00DA6DDA" w:rsidRDefault="009C34E2" w:rsidP="009C34E2">
      <w:pPr>
        <w:pStyle w:val="PL"/>
        <w:rPr>
          <w:noProof w:val="0"/>
          <w:snapToGrid w:val="0"/>
          <w:lang w:eastAsia="zh-CN"/>
        </w:rPr>
      </w:pPr>
      <w:r w:rsidRPr="00DA6DDA">
        <w:rPr>
          <w:rFonts w:hint="eastAsia"/>
          <w:lang w:eastAsia="zh-CN"/>
        </w:rPr>
        <w:tab/>
        <w:t>PC5QoSParameters,</w:t>
      </w:r>
    </w:p>
    <w:p w14:paraId="2449A9E8" w14:textId="77777777" w:rsidR="009C34E2" w:rsidRPr="00FD0425" w:rsidRDefault="009C34E2" w:rsidP="009C34E2">
      <w:pPr>
        <w:pStyle w:val="PL"/>
      </w:pPr>
      <w:r w:rsidRPr="00FD0425">
        <w:tab/>
        <w:t>QoSFlow</w:t>
      </w:r>
      <w:r w:rsidRPr="00FD0425">
        <w:rPr>
          <w:rFonts w:cs="Arial"/>
          <w:bCs/>
          <w:iCs/>
          <w:lang w:eastAsia="ja-JP"/>
        </w:rPr>
        <w:t>Identifier</w:t>
      </w:r>
      <w:r w:rsidRPr="00FD0425">
        <w:t>,</w:t>
      </w:r>
    </w:p>
    <w:p w14:paraId="39080093" w14:textId="77777777" w:rsidR="009C34E2" w:rsidRPr="00FD0425" w:rsidRDefault="009C34E2" w:rsidP="009C34E2">
      <w:pPr>
        <w:pStyle w:val="PL"/>
      </w:pPr>
      <w:r w:rsidRPr="00FD0425">
        <w:tab/>
        <w:t>QoSFlowNotificationControlIndicationInfo,</w:t>
      </w:r>
    </w:p>
    <w:p w14:paraId="030AD256" w14:textId="77777777" w:rsidR="009C34E2" w:rsidRPr="00FD0425" w:rsidRDefault="009C34E2" w:rsidP="009C34E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5133D2EE" w14:textId="77777777" w:rsidR="009C34E2" w:rsidRPr="00FD0425" w:rsidRDefault="009C34E2" w:rsidP="009C34E2">
      <w:pPr>
        <w:pStyle w:val="PL"/>
        <w:rPr>
          <w:snapToGrid w:val="0"/>
        </w:rPr>
      </w:pPr>
      <w:r w:rsidRPr="00FD0425">
        <w:rPr>
          <w:snapToGrid w:val="0"/>
        </w:rPr>
        <w:tab/>
      </w:r>
      <w:r w:rsidRPr="00FD0425">
        <w:rPr>
          <w:snapToGrid w:val="0"/>
          <w:lang w:eastAsia="zh-CN"/>
        </w:rPr>
        <w:t>RANPagingArea</w:t>
      </w:r>
      <w:r w:rsidRPr="00FD0425">
        <w:rPr>
          <w:snapToGrid w:val="0"/>
        </w:rPr>
        <w:t>,</w:t>
      </w:r>
    </w:p>
    <w:p w14:paraId="4C2FDC50" w14:textId="77777777" w:rsidR="009C34E2" w:rsidRPr="00FD0425" w:rsidRDefault="009C34E2" w:rsidP="009C34E2">
      <w:pPr>
        <w:pStyle w:val="PL"/>
        <w:rPr>
          <w:snapToGrid w:val="0"/>
        </w:rPr>
      </w:pPr>
      <w:r w:rsidRPr="00FD0425">
        <w:rPr>
          <w:snapToGrid w:val="0"/>
        </w:rPr>
        <w:tab/>
      </w:r>
      <w:r w:rsidRPr="00FD0425">
        <w:t>ResetRequestTypeInfo,</w:t>
      </w:r>
    </w:p>
    <w:p w14:paraId="6323D076" w14:textId="77777777" w:rsidR="009C34E2" w:rsidRPr="00FD0425" w:rsidRDefault="009C34E2" w:rsidP="009C34E2">
      <w:pPr>
        <w:pStyle w:val="PL"/>
      </w:pPr>
      <w:r w:rsidRPr="00FD0425">
        <w:tab/>
        <w:t>ResetResponseTypeInfo,</w:t>
      </w:r>
    </w:p>
    <w:p w14:paraId="7001322E" w14:textId="77777777" w:rsidR="009C34E2" w:rsidRPr="00FD0425" w:rsidRDefault="009C34E2" w:rsidP="009C34E2">
      <w:pPr>
        <w:pStyle w:val="PL"/>
      </w:pPr>
      <w:r w:rsidRPr="00FD0425">
        <w:tab/>
        <w:t>RFSP-Index,</w:t>
      </w:r>
    </w:p>
    <w:p w14:paraId="78EEFD74" w14:textId="77777777" w:rsidR="009C34E2" w:rsidRPr="00FD0425" w:rsidRDefault="009C34E2" w:rsidP="009C34E2">
      <w:pPr>
        <w:pStyle w:val="PL"/>
      </w:pPr>
      <w:r w:rsidRPr="00FD0425">
        <w:tab/>
        <w:t>RRCConfigIndication,</w:t>
      </w:r>
    </w:p>
    <w:p w14:paraId="037E36F7" w14:textId="77777777" w:rsidR="009C34E2" w:rsidRPr="00FD0425" w:rsidRDefault="009C34E2" w:rsidP="009C34E2">
      <w:pPr>
        <w:pStyle w:val="PL"/>
      </w:pPr>
      <w:r w:rsidRPr="00FD0425">
        <w:tab/>
        <w:t>RRCResumeCause,</w:t>
      </w:r>
    </w:p>
    <w:p w14:paraId="1C0F63E5" w14:textId="77777777" w:rsidR="009C34E2" w:rsidRPr="00FD0425" w:rsidRDefault="009C34E2" w:rsidP="009C34E2">
      <w:pPr>
        <w:pStyle w:val="PL"/>
      </w:pPr>
      <w:r w:rsidRPr="00FD0425">
        <w:tab/>
        <w:t>SCGConfigurationQuery,</w:t>
      </w:r>
    </w:p>
    <w:p w14:paraId="15780A95" w14:textId="77777777" w:rsidR="009C34E2" w:rsidRDefault="009C34E2" w:rsidP="009C34E2">
      <w:pPr>
        <w:pStyle w:val="PL"/>
      </w:pPr>
      <w:r>
        <w:tab/>
      </w:r>
      <w:r>
        <w:rPr>
          <w:snapToGrid w:val="0"/>
        </w:rPr>
        <w:t>SCGreconfigNotification,</w:t>
      </w:r>
    </w:p>
    <w:p w14:paraId="393AA70F" w14:textId="77777777" w:rsidR="009C34E2" w:rsidRPr="00FD0425" w:rsidRDefault="009C34E2" w:rsidP="009C34E2">
      <w:pPr>
        <w:pStyle w:val="PL"/>
      </w:pPr>
      <w:r w:rsidRPr="00FD0425">
        <w:tab/>
        <w:t>SecurityIndication,</w:t>
      </w:r>
    </w:p>
    <w:p w14:paraId="1A27B561" w14:textId="77777777" w:rsidR="009C34E2" w:rsidRPr="00FD0425" w:rsidRDefault="009C34E2" w:rsidP="009C34E2">
      <w:pPr>
        <w:pStyle w:val="PL"/>
      </w:pPr>
      <w:r w:rsidRPr="00FD0425">
        <w:tab/>
        <w:t>S-NG-RANnode-SecurityKey,</w:t>
      </w:r>
    </w:p>
    <w:p w14:paraId="0066164B" w14:textId="77777777" w:rsidR="009C34E2" w:rsidRPr="00FD0425" w:rsidRDefault="009C34E2" w:rsidP="009C34E2">
      <w:pPr>
        <w:pStyle w:val="PL"/>
      </w:pPr>
      <w:r w:rsidRPr="00FD0425">
        <w:tab/>
        <w:t>SpectrumSharingGroupID,</w:t>
      </w:r>
    </w:p>
    <w:p w14:paraId="6771FCBB" w14:textId="77777777" w:rsidR="009C34E2" w:rsidRPr="00FD0425" w:rsidRDefault="009C34E2" w:rsidP="009C34E2">
      <w:pPr>
        <w:pStyle w:val="PL"/>
        <w:rPr>
          <w:snapToGrid w:val="0"/>
        </w:rPr>
      </w:pPr>
      <w:r w:rsidRPr="00FD0425">
        <w:tab/>
      </w:r>
      <w:r w:rsidRPr="00FD0425">
        <w:rPr>
          <w:snapToGrid w:val="0"/>
        </w:rPr>
        <w:t>SplitSRBsTypes,</w:t>
      </w:r>
    </w:p>
    <w:p w14:paraId="1AF988B3" w14:textId="77777777" w:rsidR="009C34E2" w:rsidRPr="00FD0425" w:rsidRDefault="009C34E2" w:rsidP="009C34E2">
      <w:pPr>
        <w:pStyle w:val="PL"/>
      </w:pPr>
      <w:r w:rsidRPr="00FD0425">
        <w:tab/>
        <w:t>S-NG-RANnode-Addition-Trigger-Ind,</w:t>
      </w:r>
    </w:p>
    <w:p w14:paraId="71FDF911" w14:textId="77777777" w:rsidR="009C34E2" w:rsidRPr="00FD0425" w:rsidRDefault="009C34E2" w:rsidP="009C34E2">
      <w:pPr>
        <w:pStyle w:val="PL"/>
      </w:pPr>
      <w:r w:rsidRPr="00FD0425">
        <w:tab/>
        <w:t>S-NSSAI,</w:t>
      </w:r>
    </w:p>
    <w:p w14:paraId="3748EA4D" w14:textId="77777777" w:rsidR="009C34E2" w:rsidRDefault="009C34E2" w:rsidP="009C34E2">
      <w:pPr>
        <w:pStyle w:val="PL"/>
        <w:rPr>
          <w:noProof w:val="0"/>
          <w:snapToGrid w:val="0"/>
        </w:rPr>
      </w:pPr>
      <w:r>
        <w:rPr>
          <w:noProof w:val="0"/>
          <w:snapToGrid w:val="0"/>
        </w:rPr>
        <w:tab/>
      </w:r>
      <w:r>
        <w:rPr>
          <w:snapToGrid w:val="0"/>
        </w:rPr>
        <w:t>TargetCellList,</w:t>
      </w:r>
    </w:p>
    <w:p w14:paraId="03515FD2" w14:textId="77777777" w:rsidR="009C34E2" w:rsidRPr="00FD0425" w:rsidRDefault="009C34E2" w:rsidP="009C34E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3D5B894" w14:textId="77777777" w:rsidR="009C34E2" w:rsidRPr="00FD0425" w:rsidRDefault="009C34E2" w:rsidP="009C34E2">
      <w:pPr>
        <w:pStyle w:val="PL"/>
      </w:pPr>
      <w:r w:rsidRPr="00FD0425">
        <w:tab/>
        <w:t>Target-CGI,</w:t>
      </w:r>
    </w:p>
    <w:p w14:paraId="1916F5F0" w14:textId="77777777" w:rsidR="009C34E2" w:rsidRPr="00FD0425" w:rsidRDefault="009C34E2" w:rsidP="009C34E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20E5BF72" w14:textId="77777777" w:rsidR="009C34E2" w:rsidRPr="00FD0425" w:rsidRDefault="009C34E2" w:rsidP="009C34E2">
      <w:pPr>
        <w:pStyle w:val="PL"/>
        <w:rPr>
          <w:snapToGrid w:val="0"/>
        </w:rPr>
      </w:pPr>
      <w:r w:rsidRPr="00FD0425">
        <w:rPr>
          <w:snapToGrid w:val="0"/>
        </w:rPr>
        <w:tab/>
      </w:r>
      <w:r w:rsidRPr="00FD0425">
        <w:rPr>
          <w:rFonts w:eastAsia="Batang"/>
        </w:rPr>
        <w:t>TraceActivation,</w:t>
      </w:r>
    </w:p>
    <w:p w14:paraId="28EE484A" w14:textId="77777777" w:rsidR="009C34E2" w:rsidRPr="00FD0425" w:rsidRDefault="009C34E2" w:rsidP="009C34E2">
      <w:pPr>
        <w:pStyle w:val="PL"/>
      </w:pPr>
      <w:r w:rsidRPr="00FD0425">
        <w:tab/>
        <w:t>UEAggregateMaximumBitRate,</w:t>
      </w:r>
    </w:p>
    <w:p w14:paraId="58580A7C" w14:textId="77777777" w:rsidR="009C34E2" w:rsidRPr="00FD0425" w:rsidRDefault="009C34E2" w:rsidP="009C34E2">
      <w:pPr>
        <w:pStyle w:val="PL"/>
      </w:pPr>
      <w:r w:rsidRPr="00FD0425">
        <w:tab/>
        <w:t>UEContextID,</w:t>
      </w:r>
    </w:p>
    <w:p w14:paraId="44971B73" w14:textId="77777777" w:rsidR="009C34E2" w:rsidRPr="00FD0425" w:rsidRDefault="009C34E2" w:rsidP="009C34E2">
      <w:pPr>
        <w:pStyle w:val="PL"/>
        <w:rPr>
          <w:snapToGrid w:val="0"/>
        </w:rPr>
      </w:pPr>
      <w:r w:rsidRPr="00FD0425">
        <w:rPr>
          <w:snapToGrid w:val="0"/>
        </w:rPr>
        <w:tab/>
        <w:t>UEContextInfoRetrUECtxtResp,</w:t>
      </w:r>
    </w:p>
    <w:p w14:paraId="7404F3E6" w14:textId="77777777" w:rsidR="009C34E2" w:rsidRPr="00FD0425" w:rsidRDefault="009C34E2" w:rsidP="009C34E2">
      <w:pPr>
        <w:pStyle w:val="PL"/>
        <w:rPr>
          <w:snapToGrid w:val="0"/>
        </w:rPr>
      </w:pPr>
      <w:r w:rsidRPr="00FD0425">
        <w:rPr>
          <w:snapToGrid w:val="0"/>
        </w:rPr>
        <w:tab/>
      </w:r>
      <w:r w:rsidRPr="00FD0425">
        <w:t>UEContextKeptIndicator,</w:t>
      </w:r>
    </w:p>
    <w:p w14:paraId="7D0DB8AF" w14:textId="77777777" w:rsidR="009C34E2" w:rsidRPr="00FD0425" w:rsidRDefault="009C34E2" w:rsidP="009C34E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27314C7" w14:textId="77777777" w:rsidR="009C34E2" w:rsidRPr="00FD0425" w:rsidRDefault="009C34E2" w:rsidP="009C34E2">
      <w:pPr>
        <w:pStyle w:val="PL"/>
        <w:rPr>
          <w:snapToGrid w:val="0"/>
        </w:rPr>
      </w:pPr>
      <w:r w:rsidRPr="00FD0425">
        <w:rPr>
          <w:snapToGrid w:val="0"/>
        </w:rPr>
        <w:tab/>
        <w:t>UEIdentityIndexValue,</w:t>
      </w:r>
    </w:p>
    <w:p w14:paraId="63F0CBDD" w14:textId="77777777" w:rsidR="009C34E2" w:rsidRPr="00FD0425" w:rsidRDefault="009C34E2" w:rsidP="009C34E2">
      <w:pPr>
        <w:pStyle w:val="PL"/>
        <w:rPr>
          <w:snapToGrid w:val="0"/>
        </w:rPr>
      </w:pPr>
      <w:r w:rsidRPr="00FD0425">
        <w:rPr>
          <w:snapToGrid w:val="0"/>
        </w:rPr>
        <w:tab/>
        <w:t>UERadioCapabilityForPaging,</w:t>
      </w:r>
    </w:p>
    <w:p w14:paraId="27C9D89E" w14:textId="77777777" w:rsidR="009C34E2" w:rsidRPr="000C6E99" w:rsidRDefault="009C34E2" w:rsidP="009C34E2">
      <w:pPr>
        <w:pStyle w:val="PL"/>
      </w:pPr>
      <w:r w:rsidRPr="00FD0425">
        <w:tab/>
      </w:r>
      <w:r w:rsidRPr="000C6E99">
        <w:rPr>
          <w:rFonts w:hint="eastAsia"/>
        </w:rPr>
        <w:t>UERadioCapabilityID</w:t>
      </w:r>
      <w:r>
        <w:t>,</w:t>
      </w:r>
    </w:p>
    <w:p w14:paraId="0587FE7E" w14:textId="77777777" w:rsidR="009C34E2" w:rsidRPr="00FD0425" w:rsidRDefault="009C34E2" w:rsidP="009C34E2">
      <w:pPr>
        <w:pStyle w:val="PL"/>
      </w:pPr>
      <w:r w:rsidRPr="00FD0425">
        <w:rPr>
          <w:snapToGrid w:val="0"/>
        </w:rPr>
        <w:tab/>
      </w:r>
      <w:r w:rsidRPr="00FD0425">
        <w:t>UERANPagingIdentity,</w:t>
      </w:r>
    </w:p>
    <w:p w14:paraId="4D3ADA20" w14:textId="77777777" w:rsidR="009C34E2" w:rsidRPr="00FD0425" w:rsidRDefault="009C34E2" w:rsidP="009C34E2">
      <w:pPr>
        <w:pStyle w:val="PL"/>
      </w:pPr>
      <w:r w:rsidRPr="00FD0425">
        <w:tab/>
        <w:t>UESecurityCapabilities,</w:t>
      </w:r>
    </w:p>
    <w:p w14:paraId="65CED9DC" w14:textId="77777777" w:rsidR="009C34E2" w:rsidRPr="00FD0425" w:rsidRDefault="009C34E2" w:rsidP="009C34E2">
      <w:pPr>
        <w:pStyle w:val="PL"/>
      </w:pPr>
      <w:r w:rsidRPr="00FD0425">
        <w:tab/>
        <w:t>UPTransportLayerInformation,</w:t>
      </w:r>
    </w:p>
    <w:p w14:paraId="4B88BDC3" w14:textId="77777777" w:rsidR="009C34E2" w:rsidRPr="00FD0425" w:rsidRDefault="009C34E2" w:rsidP="009C34E2">
      <w:pPr>
        <w:pStyle w:val="PL"/>
      </w:pPr>
      <w:r w:rsidRPr="00FD0425">
        <w:tab/>
      </w:r>
      <w:r w:rsidRPr="00FD0425">
        <w:rPr>
          <w:snapToGrid w:val="0"/>
        </w:rPr>
        <w:t>UserPlaneTrafficActivityReport,</w:t>
      </w:r>
    </w:p>
    <w:p w14:paraId="57E4D0CF" w14:textId="77777777" w:rsidR="009C34E2" w:rsidRPr="00FD0425" w:rsidRDefault="009C34E2" w:rsidP="009C34E2">
      <w:pPr>
        <w:pStyle w:val="PL"/>
        <w:rPr>
          <w:snapToGrid w:val="0"/>
        </w:rPr>
      </w:pPr>
      <w:r w:rsidRPr="00FD0425">
        <w:tab/>
      </w:r>
      <w:r w:rsidRPr="00FD0425">
        <w:rPr>
          <w:snapToGrid w:val="0"/>
        </w:rPr>
        <w:t>XnBenefitValue,</w:t>
      </w:r>
    </w:p>
    <w:p w14:paraId="002B6F6B" w14:textId="77777777" w:rsidR="009C34E2" w:rsidRPr="00FD0425" w:rsidRDefault="009C34E2" w:rsidP="009C34E2">
      <w:pPr>
        <w:pStyle w:val="PL"/>
        <w:rPr>
          <w:snapToGrid w:val="0"/>
        </w:rPr>
      </w:pPr>
      <w:r w:rsidRPr="00FD0425">
        <w:rPr>
          <w:snapToGrid w:val="0"/>
        </w:rPr>
        <w:lastRenderedPageBreak/>
        <w:tab/>
        <w:t>RANPagingFailure,</w:t>
      </w:r>
    </w:p>
    <w:p w14:paraId="1D5E03A9" w14:textId="77777777" w:rsidR="009C34E2" w:rsidRPr="00FD0425" w:rsidRDefault="009C34E2" w:rsidP="009C34E2">
      <w:pPr>
        <w:pStyle w:val="PL"/>
        <w:rPr>
          <w:snapToGrid w:val="0"/>
        </w:rPr>
      </w:pPr>
      <w:r w:rsidRPr="00FD0425">
        <w:rPr>
          <w:snapToGrid w:val="0"/>
        </w:rPr>
        <w:tab/>
        <w:t>TNLConfigurationInfo,</w:t>
      </w:r>
    </w:p>
    <w:p w14:paraId="3ABF2F2E" w14:textId="77777777" w:rsidR="009C34E2" w:rsidRPr="00FD0425" w:rsidRDefault="009C34E2" w:rsidP="009C34E2">
      <w:pPr>
        <w:pStyle w:val="PL"/>
        <w:rPr>
          <w:snapToGrid w:val="0"/>
        </w:rPr>
      </w:pPr>
      <w:r w:rsidRPr="00FD0425">
        <w:rPr>
          <w:snapToGrid w:val="0"/>
        </w:rPr>
        <w:tab/>
        <w:t>MaximumCellListSize,</w:t>
      </w:r>
    </w:p>
    <w:p w14:paraId="5381D632" w14:textId="77777777" w:rsidR="009C34E2" w:rsidRPr="00FD0425" w:rsidRDefault="009C34E2" w:rsidP="009C34E2">
      <w:pPr>
        <w:pStyle w:val="PL"/>
        <w:rPr>
          <w:snapToGrid w:val="0"/>
        </w:rPr>
      </w:pPr>
      <w:r w:rsidRPr="00FD0425">
        <w:rPr>
          <w:snapToGrid w:val="0"/>
        </w:rPr>
        <w:tab/>
        <w:t>MessageOversizeNotification,</w:t>
      </w:r>
    </w:p>
    <w:p w14:paraId="370317E1" w14:textId="77777777" w:rsidR="009C34E2" w:rsidRPr="00FD0425" w:rsidRDefault="009C34E2" w:rsidP="009C34E2">
      <w:pPr>
        <w:pStyle w:val="PL"/>
      </w:pPr>
      <w:r w:rsidRPr="00FD0425">
        <w:rPr>
          <w:snapToGrid w:val="0"/>
        </w:rPr>
        <w:tab/>
        <w:t>NG-RANTraceID</w:t>
      </w:r>
      <w:r>
        <w:rPr>
          <w:snapToGrid w:val="0"/>
        </w:rPr>
        <w:t>,</w:t>
      </w:r>
    </w:p>
    <w:p w14:paraId="0CB7D2CE" w14:textId="77777777" w:rsidR="009C34E2" w:rsidRDefault="009C34E2" w:rsidP="009C34E2">
      <w:pPr>
        <w:pStyle w:val="PL"/>
        <w:rPr>
          <w:snapToGrid w:val="0"/>
        </w:rPr>
      </w:pPr>
      <w:r w:rsidRPr="00FD0425">
        <w:rPr>
          <w:snapToGrid w:val="0"/>
        </w:rPr>
        <w:tab/>
      </w:r>
      <w:r w:rsidRPr="009354E2">
        <w:rPr>
          <w:snapToGrid w:val="0"/>
        </w:rPr>
        <w:t>Mobility</w:t>
      </w:r>
      <w:r w:rsidRPr="00F35F02">
        <w:rPr>
          <w:snapToGrid w:val="0"/>
        </w:rPr>
        <w:t>Information,</w:t>
      </w:r>
    </w:p>
    <w:p w14:paraId="031EE7EE" w14:textId="77777777" w:rsidR="009C34E2" w:rsidRPr="00F35F02" w:rsidRDefault="009C34E2" w:rsidP="009C34E2">
      <w:pPr>
        <w:pStyle w:val="PL"/>
        <w:rPr>
          <w:snapToGrid w:val="0"/>
        </w:rPr>
      </w:pPr>
      <w:r w:rsidRPr="00FD0425">
        <w:rPr>
          <w:snapToGrid w:val="0"/>
        </w:rPr>
        <w:tab/>
      </w:r>
      <w:r w:rsidRPr="00F35F02">
        <w:rPr>
          <w:snapToGrid w:val="0"/>
        </w:rPr>
        <w:t>InitiatingCondition-FailureIndication,</w:t>
      </w:r>
    </w:p>
    <w:p w14:paraId="53B446B0" w14:textId="77777777" w:rsidR="009C34E2" w:rsidRPr="00F35F02" w:rsidRDefault="009C34E2" w:rsidP="009C34E2">
      <w:pPr>
        <w:pStyle w:val="PL"/>
        <w:rPr>
          <w:snapToGrid w:val="0"/>
        </w:rPr>
      </w:pPr>
      <w:r w:rsidRPr="00FD0425">
        <w:rPr>
          <w:snapToGrid w:val="0"/>
        </w:rPr>
        <w:tab/>
      </w:r>
      <w:r w:rsidRPr="00F35F02">
        <w:rPr>
          <w:snapToGrid w:val="0"/>
        </w:rPr>
        <w:t>HandoverReportType,</w:t>
      </w:r>
    </w:p>
    <w:p w14:paraId="4608B4BE" w14:textId="77777777" w:rsidR="009C34E2" w:rsidRPr="009354E2" w:rsidRDefault="009C34E2" w:rsidP="009C34E2">
      <w:pPr>
        <w:pStyle w:val="PL"/>
        <w:rPr>
          <w:snapToGrid w:val="0"/>
        </w:rPr>
      </w:pPr>
      <w:r w:rsidRPr="00FD0425">
        <w:rPr>
          <w:snapToGrid w:val="0"/>
        </w:rPr>
        <w:tab/>
      </w:r>
      <w:r w:rsidRPr="009354E2">
        <w:rPr>
          <w:snapToGrid w:val="0"/>
        </w:rPr>
        <w:t>TargetCellinEUTRAN,</w:t>
      </w:r>
    </w:p>
    <w:p w14:paraId="570AAF98" w14:textId="77777777" w:rsidR="009C34E2" w:rsidRPr="00F35F02" w:rsidRDefault="009C34E2" w:rsidP="009C34E2">
      <w:pPr>
        <w:pStyle w:val="PL"/>
        <w:rPr>
          <w:snapToGrid w:val="0"/>
        </w:rPr>
      </w:pPr>
      <w:r w:rsidRPr="00FD0425">
        <w:rPr>
          <w:snapToGrid w:val="0"/>
        </w:rPr>
        <w:tab/>
      </w:r>
      <w:r w:rsidRPr="00F35F02">
        <w:rPr>
          <w:snapToGrid w:val="0"/>
        </w:rPr>
        <w:t>C-RNTI,</w:t>
      </w:r>
    </w:p>
    <w:p w14:paraId="4FFF3A80" w14:textId="77777777" w:rsidR="009C34E2" w:rsidRPr="009354E2" w:rsidRDefault="009C34E2" w:rsidP="009C34E2">
      <w:pPr>
        <w:pStyle w:val="PL"/>
        <w:rPr>
          <w:snapToGrid w:val="0"/>
        </w:rPr>
      </w:pPr>
      <w:r w:rsidRPr="00FD0425">
        <w:rPr>
          <w:snapToGrid w:val="0"/>
        </w:rPr>
        <w:tab/>
      </w:r>
      <w:r w:rsidRPr="009354E2">
        <w:rPr>
          <w:snapToGrid w:val="0"/>
        </w:rPr>
        <w:t>UERLFReportContainer,</w:t>
      </w:r>
    </w:p>
    <w:p w14:paraId="0D742A01" w14:textId="77777777" w:rsidR="009C34E2" w:rsidRPr="00F35F02" w:rsidRDefault="009C34E2" w:rsidP="009C34E2">
      <w:pPr>
        <w:pStyle w:val="PL"/>
        <w:rPr>
          <w:snapToGrid w:val="0"/>
        </w:rPr>
      </w:pPr>
      <w:r w:rsidRPr="00FD0425">
        <w:rPr>
          <w:snapToGrid w:val="0"/>
        </w:rPr>
        <w:tab/>
      </w:r>
      <w:r w:rsidRPr="00F35F02">
        <w:rPr>
          <w:snapToGrid w:val="0"/>
        </w:rPr>
        <w:t>Measurement-ID,</w:t>
      </w:r>
    </w:p>
    <w:p w14:paraId="3C7C1240" w14:textId="77777777" w:rsidR="009C34E2" w:rsidRPr="00F35F02" w:rsidRDefault="009C34E2" w:rsidP="009C34E2">
      <w:pPr>
        <w:pStyle w:val="PL"/>
        <w:rPr>
          <w:snapToGrid w:val="0"/>
        </w:rPr>
      </w:pPr>
      <w:r w:rsidRPr="00FD0425">
        <w:rPr>
          <w:snapToGrid w:val="0"/>
        </w:rPr>
        <w:tab/>
      </w:r>
      <w:r w:rsidRPr="00F35F02">
        <w:rPr>
          <w:snapToGrid w:val="0"/>
        </w:rPr>
        <w:t>RegistrationRequest,</w:t>
      </w:r>
    </w:p>
    <w:p w14:paraId="7ED4E954" w14:textId="77777777" w:rsidR="009C34E2" w:rsidRPr="00F35F02" w:rsidRDefault="009C34E2" w:rsidP="009C34E2">
      <w:pPr>
        <w:pStyle w:val="PL"/>
        <w:rPr>
          <w:snapToGrid w:val="0"/>
        </w:rPr>
      </w:pPr>
      <w:r w:rsidRPr="00FD0425">
        <w:rPr>
          <w:snapToGrid w:val="0"/>
        </w:rPr>
        <w:tab/>
      </w:r>
      <w:r w:rsidRPr="00F35F02">
        <w:rPr>
          <w:snapToGrid w:val="0"/>
        </w:rPr>
        <w:t>ReportCharacteristics,</w:t>
      </w:r>
    </w:p>
    <w:p w14:paraId="490831AD" w14:textId="77777777" w:rsidR="009C34E2" w:rsidRPr="00F35F02" w:rsidRDefault="009C34E2" w:rsidP="009C34E2">
      <w:pPr>
        <w:pStyle w:val="PL"/>
        <w:rPr>
          <w:snapToGrid w:val="0"/>
        </w:rPr>
      </w:pPr>
      <w:r w:rsidRPr="00FD0425">
        <w:rPr>
          <w:snapToGrid w:val="0"/>
        </w:rPr>
        <w:tab/>
      </w:r>
      <w:r w:rsidRPr="00F35F02">
        <w:rPr>
          <w:snapToGrid w:val="0"/>
        </w:rPr>
        <w:t>CellToReport,</w:t>
      </w:r>
    </w:p>
    <w:p w14:paraId="5A66A4EB" w14:textId="77777777" w:rsidR="009C34E2" w:rsidRPr="00F35F02" w:rsidRDefault="009C34E2" w:rsidP="009C34E2">
      <w:pPr>
        <w:pStyle w:val="PL"/>
        <w:rPr>
          <w:snapToGrid w:val="0"/>
        </w:rPr>
      </w:pPr>
      <w:r w:rsidRPr="00FD0425">
        <w:rPr>
          <w:snapToGrid w:val="0"/>
        </w:rPr>
        <w:tab/>
      </w:r>
      <w:r w:rsidRPr="00F35F02">
        <w:rPr>
          <w:snapToGrid w:val="0"/>
        </w:rPr>
        <w:t>ReportingPeriodicity,</w:t>
      </w:r>
    </w:p>
    <w:p w14:paraId="2ED1BADE" w14:textId="77777777" w:rsidR="009C34E2" w:rsidRPr="00D826C0" w:rsidRDefault="009C34E2" w:rsidP="009C34E2">
      <w:pPr>
        <w:pStyle w:val="PL"/>
        <w:rPr>
          <w:snapToGrid w:val="0"/>
        </w:rPr>
      </w:pPr>
      <w:r w:rsidRPr="00FD0425">
        <w:rPr>
          <w:snapToGrid w:val="0"/>
        </w:rPr>
        <w:tab/>
      </w:r>
      <w:r w:rsidRPr="00F35F02">
        <w:rPr>
          <w:snapToGrid w:val="0"/>
        </w:rPr>
        <w:t>CellMeasurementResult</w:t>
      </w:r>
      <w:r>
        <w:rPr>
          <w:snapToGrid w:val="0"/>
        </w:rPr>
        <w:t>,</w:t>
      </w:r>
    </w:p>
    <w:p w14:paraId="3EFA94EA" w14:textId="77777777" w:rsidR="009C34E2" w:rsidRDefault="009C34E2" w:rsidP="009C34E2">
      <w:pPr>
        <w:pStyle w:val="PL"/>
        <w:rPr>
          <w:snapToGrid w:val="0"/>
        </w:rPr>
      </w:pPr>
      <w:r w:rsidRPr="00FD0425">
        <w:rPr>
          <w:snapToGrid w:val="0"/>
        </w:rPr>
        <w:tab/>
      </w:r>
      <w:r w:rsidRPr="00C37D2B">
        <w:rPr>
          <w:snapToGrid w:val="0"/>
        </w:rPr>
        <w:t>UEHistoryInformationFromTheUE</w:t>
      </w:r>
      <w:r>
        <w:rPr>
          <w:snapToGrid w:val="0"/>
        </w:rPr>
        <w:t>,</w:t>
      </w:r>
    </w:p>
    <w:p w14:paraId="2E2FACAD" w14:textId="77777777" w:rsidR="009C34E2" w:rsidRPr="009354E2" w:rsidRDefault="009C34E2" w:rsidP="009C34E2">
      <w:pPr>
        <w:pStyle w:val="PL"/>
        <w:rPr>
          <w:snapToGrid w:val="0"/>
        </w:rPr>
      </w:pPr>
      <w:r w:rsidRPr="00FD0425">
        <w:rPr>
          <w:snapToGrid w:val="0"/>
        </w:rPr>
        <w:tab/>
      </w:r>
      <w:r w:rsidRPr="009354E2">
        <w:rPr>
          <w:snapToGrid w:val="0"/>
        </w:rPr>
        <w:t>MobilityParametersInformation,</w:t>
      </w:r>
    </w:p>
    <w:p w14:paraId="76003040" w14:textId="77777777" w:rsidR="009C34E2" w:rsidRDefault="009C34E2" w:rsidP="009C34E2">
      <w:pPr>
        <w:pStyle w:val="PL"/>
        <w:rPr>
          <w:snapToGrid w:val="0"/>
        </w:rPr>
      </w:pPr>
      <w:r w:rsidRPr="009354E2">
        <w:rPr>
          <w:rFonts w:hint="eastAsia"/>
          <w:snapToGrid w:val="0"/>
        </w:rPr>
        <w:tab/>
      </w:r>
      <w:r w:rsidRPr="009354E2">
        <w:rPr>
          <w:snapToGrid w:val="0"/>
        </w:rPr>
        <w:t>MobilityParametersModificationRange,</w:t>
      </w:r>
    </w:p>
    <w:p w14:paraId="00480B6D" w14:textId="77777777" w:rsidR="009C34E2" w:rsidRPr="009354E2" w:rsidRDefault="009C34E2" w:rsidP="009C34E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6EB17F5" w14:textId="77777777" w:rsidR="009C34E2" w:rsidDel="00572A3A" w:rsidRDefault="009C34E2" w:rsidP="009C34E2">
      <w:pPr>
        <w:pStyle w:val="PL"/>
        <w:rPr>
          <w:snapToGrid w:val="0"/>
        </w:rPr>
      </w:pPr>
      <w:r>
        <w:rPr>
          <w:snapToGrid w:val="0"/>
        </w:rPr>
        <w:tab/>
        <w:t>IABNodeIndication,</w:t>
      </w:r>
    </w:p>
    <w:p w14:paraId="6402F728" w14:textId="77777777" w:rsidR="009C34E2" w:rsidRDefault="009C34E2" w:rsidP="009C34E2">
      <w:pPr>
        <w:pStyle w:val="PL"/>
        <w:rPr>
          <w:snapToGrid w:val="0"/>
        </w:rPr>
      </w:pPr>
      <w:r>
        <w:rPr>
          <w:snapToGrid w:val="0"/>
        </w:rPr>
        <w:tab/>
      </w:r>
      <w:r>
        <w:rPr>
          <w:rFonts w:hint="eastAsia"/>
          <w:snapToGrid w:val="0"/>
          <w:lang w:eastAsia="zh-CN"/>
        </w:rPr>
        <w:t>SNTriggered</w:t>
      </w:r>
      <w:r>
        <w:rPr>
          <w:snapToGrid w:val="0"/>
        </w:rPr>
        <w:t>,</w:t>
      </w:r>
    </w:p>
    <w:p w14:paraId="60D0A9FF" w14:textId="77777777" w:rsidR="009C34E2" w:rsidRDefault="009C34E2" w:rsidP="009C34E2">
      <w:pPr>
        <w:pStyle w:val="PL"/>
        <w:rPr>
          <w:snapToGrid w:val="0"/>
          <w:lang w:val="en-US" w:eastAsia="zh-CN"/>
        </w:rPr>
      </w:pPr>
      <w:r>
        <w:rPr>
          <w:snapToGrid w:val="0"/>
        </w:rPr>
        <w:tab/>
        <w:t>SCGIndicator</w:t>
      </w:r>
      <w:r>
        <w:rPr>
          <w:rFonts w:hint="eastAsia"/>
          <w:snapToGrid w:val="0"/>
          <w:lang w:val="en-US" w:eastAsia="zh-CN"/>
        </w:rPr>
        <w:t>,</w:t>
      </w:r>
    </w:p>
    <w:p w14:paraId="40168E21" w14:textId="77777777" w:rsidR="009C34E2" w:rsidRPr="00B22C47" w:rsidRDefault="009C34E2" w:rsidP="009C34E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C575072" w14:textId="77777777" w:rsidR="009C34E2" w:rsidRPr="00B22C47" w:rsidRDefault="009C34E2" w:rsidP="009C34E2">
      <w:pPr>
        <w:pStyle w:val="PL"/>
        <w:rPr>
          <w:lang w:eastAsia="zh-CN"/>
        </w:rPr>
      </w:pPr>
      <w:r>
        <w:rPr>
          <w:snapToGrid w:val="0"/>
        </w:rPr>
        <w:tab/>
        <w:t>DirectForwardingPath</w:t>
      </w:r>
      <w:r w:rsidRPr="000077DF">
        <w:rPr>
          <w:rFonts w:eastAsia="Batang"/>
        </w:rPr>
        <w:t>Availability</w:t>
      </w:r>
      <w:r>
        <w:rPr>
          <w:rFonts w:eastAsia="Batang"/>
        </w:rPr>
        <w:t>,</w:t>
      </w:r>
    </w:p>
    <w:p w14:paraId="7CB5F1B0" w14:textId="77777777" w:rsidR="009C34E2" w:rsidRDefault="009C34E2" w:rsidP="009C34E2">
      <w:pPr>
        <w:pStyle w:val="PL"/>
        <w:rPr>
          <w:lang w:eastAsia="zh-CN"/>
        </w:rPr>
      </w:pPr>
      <w:r>
        <w:rPr>
          <w:lang w:eastAsia="zh-CN"/>
        </w:rPr>
        <w:tab/>
        <w:t>TransportLayerAddress,</w:t>
      </w:r>
    </w:p>
    <w:p w14:paraId="6B05E9B1" w14:textId="77777777" w:rsidR="009C34E2" w:rsidRDefault="009C34E2" w:rsidP="009C34E2">
      <w:pPr>
        <w:pStyle w:val="PL"/>
        <w:rPr>
          <w:lang w:eastAsia="zh-CN"/>
        </w:rPr>
      </w:pPr>
      <w:r>
        <w:rPr>
          <w:lang w:eastAsia="zh-CN"/>
        </w:rPr>
        <w:tab/>
        <w:t>PrivacyIndicator,</w:t>
      </w:r>
    </w:p>
    <w:p w14:paraId="5CE315C6" w14:textId="77777777" w:rsidR="009C34E2" w:rsidRDefault="009C34E2" w:rsidP="009C34E2">
      <w:pPr>
        <w:pStyle w:val="PL"/>
        <w:rPr>
          <w:snapToGrid w:val="0"/>
          <w:lang w:val="en-US" w:eastAsia="zh-CN"/>
        </w:rPr>
      </w:pPr>
      <w:r>
        <w:rPr>
          <w:lang w:eastAsia="zh-CN"/>
        </w:rPr>
        <w:tab/>
        <w:t>URIaddress</w:t>
      </w:r>
      <w:r>
        <w:rPr>
          <w:snapToGrid w:val="0"/>
          <w:lang w:val="en-US" w:eastAsia="zh-CN"/>
        </w:rPr>
        <w:t>,</w:t>
      </w:r>
    </w:p>
    <w:p w14:paraId="0EC72B1E" w14:textId="77777777" w:rsidR="009C34E2" w:rsidRPr="001C4990" w:rsidRDefault="009C34E2" w:rsidP="009C34E2">
      <w:pPr>
        <w:pStyle w:val="PL"/>
        <w:rPr>
          <w:snapToGrid w:val="0"/>
        </w:rPr>
      </w:pPr>
      <w:r>
        <w:rPr>
          <w:snapToGrid w:val="0"/>
        </w:rPr>
        <w:tab/>
        <w:t>MBS-Session-ID,</w:t>
      </w:r>
    </w:p>
    <w:p w14:paraId="09CDDDBE" w14:textId="77777777" w:rsidR="009C34E2" w:rsidRPr="00E737E6" w:rsidRDefault="009C34E2" w:rsidP="009C34E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9C06C35" w14:textId="77777777" w:rsidR="009C34E2" w:rsidRPr="00A55578" w:rsidRDefault="009C34E2" w:rsidP="009C34E2">
      <w:pPr>
        <w:pStyle w:val="PL"/>
        <w:rPr>
          <w:rFonts w:eastAsia="CG Times (WN)"/>
        </w:rPr>
      </w:pPr>
      <w:r w:rsidRPr="00A55578">
        <w:tab/>
      </w:r>
      <w:r w:rsidRPr="00A55578">
        <w:rPr>
          <w:rFonts w:eastAsia="CG Times (WN)"/>
        </w:rPr>
        <w:t>MBS-SessionInformation-List,</w:t>
      </w:r>
    </w:p>
    <w:p w14:paraId="26041136" w14:textId="77777777" w:rsidR="009C34E2" w:rsidRPr="00A55578" w:rsidRDefault="009C34E2" w:rsidP="009C34E2">
      <w:pPr>
        <w:pStyle w:val="PL"/>
      </w:pPr>
      <w:r w:rsidRPr="00A55578">
        <w:tab/>
        <w:t>MBS-SessionInformationResponse-List</w:t>
      </w:r>
      <w:r>
        <w:t>,</w:t>
      </w:r>
    </w:p>
    <w:p w14:paraId="051503EF" w14:textId="77777777" w:rsidR="009C34E2" w:rsidRPr="00B22C47" w:rsidRDefault="009C34E2" w:rsidP="009C34E2">
      <w:pPr>
        <w:pStyle w:val="PL"/>
        <w:rPr>
          <w:lang w:eastAsia="zh-CN"/>
        </w:rPr>
      </w:pPr>
      <w:r>
        <w:rPr>
          <w:snapToGrid w:val="0"/>
        </w:rPr>
        <w:tab/>
      </w:r>
      <w:r>
        <w:rPr>
          <w:lang w:eastAsia="ja-JP"/>
        </w:rPr>
        <w:t>SuccessfulHO</w:t>
      </w:r>
      <w:r w:rsidRPr="00142FCD">
        <w:rPr>
          <w:snapToGrid w:val="0"/>
        </w:rPr>
        <w:t>ReportInformation</w:t>
      </w:r>
      <w:r>
        <w:rPr>
          <w:snapToGrid w:val="0"/>
        </w:rPr>
        <w:t>,</w:t>
      </w:r>
    </w:p>
    <w:p w14:paraId="1244ADF6" w14:textId="77777777" w:rsidR="009C34E2" w:rsidRDefault="009C34E2" w:rsidP="009C34E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FD26A71" w14:textId="77777777" w:rsidR="009C34E2" w:rsidRPr="00981CFD" w:rsidRDefault="009C34E2" w:rsidP="009C34E2">
      <w:pPr>
        <w:pStyle w:val="PL"/>
        <w:rPr>
          <w:lang w:val="en-US" w:eastAsia="zh-CN"/>
        </w:rPr>
      </w:pPr>
      <w:r>
        <w:rPr>
          <w:lang w:val="en-US" w:eastAsia="zh-CN"/>
        </w:rPr>
        <w:tab/>
      </w:r>
      <w:r w:rsidRPr="00981CFD">
        <w:rPr>
          <w:lang w:val="en-US" w:eastAsia="zh-CN"/>
        </w:rPr>
        <w:t>SSBOffsets-List,</w:t>
      </w:r>
    </w:p>
    <w:p w14:paraId="764A541A" w14:textId="77777777" w:rsidR="009C34E2" w:rsidRDefault="009C34E2" w:rsidP="009C34E2">
      <w:pPr>
        <w:pStyle w:val="PL"/>
        <w:rPr>
          <w:lang w:val="en-US" w:eastAsia="zh-CN"/>
        </w:rPr>
      </w:pPr>
      <w:r w:rsidRPr="00981CFD">
        <w:rPr>
          <w:lang w:val="en-US" w:eastAsia="zh-CN"/>
        </w:rPr>
        <w:tab/>
        <w:t>NG-RANnode2SSBOffsetsModificationRange,</w:t>
      </w:r>
    </w:p>
    <w:p w14:paraId="1C896EBF" w14:textId="77777777" w:rsidR="009C34E2" w:rsidRPr="00B22C47" w:rsidRDefault="009C34E2" w:rsidP="009C34E2">
      <w:pPr>
        <w:pStyle w:val="PL"/>
        <w:rPr>
          <w:lang w:eastAsia="zh-CN"/>
        </w:rPr>
      </w:pPr>
      <w:r>
        <w:rPr>
          <w:snapToGrid w:val="0"/>
          <w:lang w:eastAsia="zh-CN"/>
        </w:rPr>
        <w:tab/>
        <w:t>Coverage-Modification-List</w:t>
      </w:r>
      <w:r>
        <w:rPr>
          <w:snapToGrid w:val="0"/>
          <w:lang w:val="en-US" w:eastAsia="zh-CN"/>
        </w:rPr>
        <w:t>,</w:t>
      </w:r>
    </w:p>
    <w:p w14:paraId="5F6A4E41" w14:textId="77777777" w:rsidR="009C34E2" w:rsidRPr="0065666B" w:rsidRDefault="009C34E2" w:rsidP="009C34E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C490EA6" w14:textId="77777777" w:rsidR="009C34E2" w:rsidRDefault="009C34E2" w:rsidP="009C34E2">
      <w:pPr>
        <w:pStyle w:val="PL"/>
        <w:rPr>
          <w:snapToGrid w:val="0"/>
        </w:rPr>
      </w:pPr>
      <w:r>
        <w:rPr>
          <w:snapToGrid w:val="0"/>
        </w:rPr>
        <w:tab/>
      </w:r>
      <w:r w:rsidRPr="0065666B">
        <w:rPr>
          <w:snapToGrid w:val="0"/>
        </w:rPr>
        <w:t>SNMobilityInformation</w:t>
      </w:r>
      <w:r>
        <w:rPr>
          <w:snapToGrid w:val="0"/>
        </w:rPr>
        <w:t>,</w:t>
      </w:r>
    </w:p>
    <w:p w14:paraId="69C3B385" w14:textId="77777777" w:rsidR="009C34E2" w:rsidRDefault="009C34E2" w:rsidP="009C34E2">
      <w:pPr>
        <w:pStyle w:val="PL"/>
        <w:rPr>
          <w:snapToGrid w:val="0"/>
        </w:rPr>
      </w:pPr>
      <w:r>
        <w:rPr>
          <w:snapToGrid w:val="0"/>
        </w:rPr>
        <w:tab/>
      </w:r>
      <w:r w:rsidRPr="00482926">
        <w:rPr>
          <w:snapToGrid w:val="0"/>
        </w:rPr>
        <w:t>PSCellChangeHistory</w:t>
      </w:r>
      <w:r>
        <w:rPr>
          <w:snapToGrid w:val="0"/>
        </w:rPr>
        <w:t>,</w:t>
      </w:r>
    </w:p>
    <w:p w14:paraId="13CADE85" w14:textId="77777777" w:rsidR="009C34E2" w:rsidRDefault="009C34E2" w:rsidP="009C34E2">
      <w:pPr>
        <w:pStyle w:val="PL"/>
        <w:rPr>
          <w:snapToGrid w:val="0"/>
        </w:rPr>
      </w:pPr>
      <w:r>
        <w:rPr>
          <w:snapToGrid w:val="0"/>
        </w:rPr>
        <w:tab/>
      </w:r>
      <w:r w:rsidRPr="00295F52">
        <w:rPr>
          <w:snapToGrid w:val="0"/>
        </w:rPr>
        <w:t>CHOConfiguration</w:t>
      </w:r>
      <w:r>
        <w:rPr>
          <w:snapToGrid w:val="0"/>
        </w:rPr>
        <w:t>,</w:t>
      </w:r>
    </w:p>
    <w:p w14:paraId="68C748B0" w14:textId="77777777" w:rsidR="009C34E2" w:rsidRDefault="009C34E2" w:rsidP="009C34E2">
      <w:pPr>
        <w:pStyle w:val="PL"/>
        <w:rPr>
          <w:lang w:eastAsia="zh-CN"/>
        </w:rPr>
      </w:pPr>
      <w:r>
        <w:tab/>
      </w:r>
      <w:r w:rsidRPr="005C415A">
        <w:t>S</w:t>
      </w:r>
      <w:r w:rsidRPr="005C415A">
        <w:rPr>
          <w:rFonts w:hint="eastAsia"/>
        </w:rPr>
        <w:t>CG</w:t>
      </w:r>
      <w:r w:rsidRPr="005C415A">
        <w:t>UEHistoryInformation</w:t>
      </w:r>
      <w:r>
        <w:t>,</w:t>
      </w:r>
    </w:p>
    <w:p w14:paraId="403C86DE" w14:textId="77777777" w:rsidR="009C34E2" w:rsidRPr="00867CF7" w:rsidRDefault="009C34E2" w:rsidP="009C34E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D0EC0F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6A0CFCF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F52B0D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257A2D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TrafficIndex,</w:t>
      </w:r>
    </w:p>
    <w:p w14:paraId="270DFCED"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TrafficProfile,</w:t>
      </w:r>
    </w:p>
    <w:p w14:paraId="5EACD135"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6E2D88A"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799EA64" w14:textId="77777777" w:rsidR="009C34E2" w:rsidRPr="00867CF7" w:rsidRDefault="009C34E2" w:rsidP="009C34E2">
      <w:pPr>
        <w:pStyle w:val="PL"/>
        <w:rPr>
          <w:rFonts w:cs="Courier New"/>
          <w:snapToGrid w:val="0"/>
          <w:szCs w:val="16"/>
        </w:rPr>
      </w:pPr>
      <w:r w:rsidRPr="00867CF7">
        <w:rPr>
          <w:rFonts w:cs="Courier New"/>
          <w:snapToGrid w:val="0"/>
          <w:szCs w:val="16"/>
        </w:rPr>
        <w:tab/>
        <w:t>Non-F1-TerminatingTopologyBHInformation,</w:t>
      </w:r>
    </w:p>
    <w:p w14:paraId="16C1EA61" w14:textId="77777777" w:rsidR="009C34E2" w:rsidRPr="00867CF7" w:rsidRDefault="009C34E2" w:rsidP="009C34E2">
      <w:pPr>
        <w:pStyle w:val="PL"/>
        <w:rPr>
          <w:rFonts w:cs="Courier New"/>
          <w:snapToGrid w:val="0"/>
          <w:szCs w:val="16"/>
        </w:rPr>
      </w:pPr>
      <w:r w:rsidRPr="00867CF7">
        <w:rPr>
          <w:rFonts w:cs="Courier New"/>
          <w:snapToGrid w:val="0"/>
          <w:szCs w:val="16"/>
        </w:rPr>
        <w:tab/>
        <w:t>BHInfoList,</w:t>
      </w:r>
    </w:p>
    <w:p w14:paraId="28493BDE"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IABTNLAddress,</w:t>
      </w:r>
    </w:p>
    <w:p w14:paraId="1C8A8912" w14:textId="77777777" w:rsidR="009C34E2" w:rsidRPr="00867CF7" w:rsidRDefault="009C34E2" w:rsidP="009C34E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9B92DB7"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01B8579" w14:textId="77777777" w:rsidR="009C34E2" w:rsidRDefault="009C34E2" w:rsidP="009C34E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ADC2B14" w14:textId="77777777" w:rsidR="009C34E2" w:rsidRPr="00290A0A" w:rsidRDefault="009C34E2" w:rsidP="009C34E2">
      <w:pPr>
        <w:pStyle w:val="PL"/>
        <w:rPr>
          <w:lang w:eastAsia="zh-CN"/>
        </w:rPr>
      </w:pPr>
      <w:r w:rsidRPr="00290A0A">
        <w:tab/>
      </w:r>
      <w:r>
        <w:t>SCGActivationRequest,</w:t>
      </w:r>
    </w:p>
    <w:p w14:paraId="4B6D79FA" w14:textId="77777777" w:rsidR="009C34E2" w:rsidRDefault="009C34E2" w:rsidP="009C34E2">
      <w:pPr>
        <w:pStyle w:val="PL"/>
      </w:pPr>
      <w:r>
        <w:tab/>
      </w:r>
      <w:r w:rsidRPr="00290A0A">
        <w:t>SCGActivationStatus</w:t>
      </w:r>
      <w:r>
        <w:t>,</w:t>
      </w:r>
    </w:p>
    <w:p w14:paraId="41ED523F" w14:textId="77777777" w:rsidR="009C34E2" w:rsidRDefault="009C34E2" w:rsidP="009C34E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8792057" w14:textId="77777777" w:rsidR="009C34E2" w:rsidRDefault="009C34E2" w:rsidP="009C34E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9DA8132" w14:textId="77777777" w:rsidR="009C34E2" w:rsidRDefault="009C34E2" w:rsidP="009C34E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7E9B41F6" w14:textId="77777777" w:rsidR="009C34E2" w:rsidRDefault="009C34E2" w:rsidP="009C34E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53E82AA" w14:textId="77777777" w:rsidR="009C34E2" w:rsidRDefault="009C34E2" w:rsidP="009C34E2">
      <w:pPr>
        <w:pStyle w:val="PL"/>
        <w:rPr>
          <w:lang w:eastAsia="zh-CN"/>
        </w:rPr>
      </w:pPr>
      <w:r>
        <w:rPr>
          <w:lang w:eastAsia="zh-CN"/>
        </w:rPr>
        <w:tab/>
        <w:t>CPAInformationModReq,</w:t>
      </w:r>
    </w:p>
    <w:p w14:paraId="6A2776D1" w14:textId="77777777" w:rsidR="009C34E2" w:rsidRDefault="009C34E2" w:rsidP="009C34E2">
      <w:pPr>
        <w:pStyle w:val="PL"/>
        <w:rPr>
          <w:lang w:eastAsia="zh-CN"/>
        </w:rPr>
      </w:pPr>
      <w:r>
        <w:rPr>
          <w:lang w:eastAsia="zh-CN"/>
        </w:rPr>
        <w:tab/>
        <w:t>CPAInformationModReqAck,</w:t>
      </w:r>
    </w:p>
    <w:p w14:paraId="07061F93" w14:textId="77777777" w:rsidR="009C34E2" w:rsidRDefault="009C34E2" w:rsidP="009C34E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0F5F03F" w14:textId="77777777" w:rsidR="009C34E2" w:rsidRDefault="009C34E2" w:rsidP="009C34E2">
      <w:pPr>
        <w:pStyle w:val="PL"/>
        <w:rPr>
          <w:rFonts w:eastAsia="Malgun Gothic"/>
          <w:snapToGrid w:val="0"/>
        </w:rPr>
      </w:pPr>
      <w:r>
        <w:rPr>
          <w:rFonts w:eastAsia="Malgun Gothic"/>
          <w:snapToGrid w:val="0"/>
        </w:rPr>
        <w:tab/>
        <w:t>CPCInformationUpdate,</w:t>
      </w:r>
    </w:p>
    <w:p w14:paraId="460E49F3" w14:textId="77777777" w:rsidR="009C34E2" w:rsidRPr="006E11FC" w:rsidRDefault="009C34E2" w:rsidP="009C34E2">
      <w:pPr>
        <w:pStyle w:val="PL"/>
      </w:pPr>
      <w:r>
        <w:rPr>
          <w:snapToGrid w:val="0"/>
        </w:rPr>
        <w:tab/>
        <w:t>CPACInformationModRequired,</w:t>
      </w:r>
    </w:p>
    <w:p w14:paraId="2D37B76F" w14:textId="77777777" w:rsidR="009C34E2" w:rsidRPr="00B22C47" w:rsidRDefault="009C34E2" w:rsidP="009C34E2">
      <w:pPr>
        <w:pStyle w:val="PL"/>
        <w:rPr>
          <w:lang w:eastAsia="zh-CN"/>
        </w:rPr>
      </w:pPr>
      <w:r>
        <w:rPr>
          <w:lang w:eastAsia="zh-CN"/>
        </w:rPr>
        <w:tab/>
        <w:t>QMCConfigInfo,</w:t>
      </w:r>
    </w:p>
    <w:p w14:paraId="4D84F417" w14:textId="77777777" w:rsidR="009C34E2" w:rsidRDefault="009C34E2" w:rsidP="009C34E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94FD3C" w14:textId="77777777" w:rsidR="009C34E2" w:rsidRDefault="009C34E2" w:rsidP="009C34E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EC3A955" w14:textId="77777777" w:rsidR="009C34E2" w:rsidRDefault="009C34E2" w:rsidP="009C34E2">
      <w:pPr>
        <w:pStyle w:val="PL"/>
        <w:rPr>
          <w:snapToGrid w:val="0"/>
          <w:lang w:val="en-US" w:eastAsia="zh-CN"/>
        </w:rPr>
      </w:pPr>
      <w:r>
        <w:rPr>
          <w:snapToGrid w:val="0"/>
        </w:rPr>
        <w:tab/>
        <w:t>ServedCellSpecificInfoReq</w:t>
      </w:r>
      <w:r>
        <w:t>-NR,</w:t>
      </w:r>
    </w:p>
    <w:p w14:paraId="6344071B" w14:textId="77777777" w:rsidR="009C34E2" w:rsidRDefault="009C34E2" w:rsidP="009C34E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3D18B79" w14:textId="77777777" w:rsidR="009C34E2" w:rsidRPr="00B22C47" w:rsidRDefault="009C34E2" w:rsidP="009C34E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8E073AD" w14:textId="77777777" w:rsidR="009C34E2" w:rsidRDefault="009C34E2" w:rsidP="009C34E2">
      <w:pPr>
        <w:pStyle w:val="PL"/>
        <w:rPr>
          <w:lang w:eastAsia="zh-CN"/>
        </w:rPr>
      </w:pPr>
      <w:r>
        <w:rPr>
          <w:lang w:eastAsia="zh-CN"/>
        </w:rPr>
        <w:tab/>
        <w:t>SDTSupportRequest,</w:t>
      </w:r>
    </w:p>
    <w:p w14:paraId="35C2A211" w14:textId="77777777" w:rsidR="009C34E2" w:rsidRDefault="009C34E2" w:rsidP="009C34E2">
      <w:pPr>
        <w:pStyle w:val="PL"/>
        <w:rPr>
          <w:snapToGrid w:val="0"/>
        </w:rPr>
      </w:pPr>
      <w:r>
        <w:rPr>
          <w:snapToGrid w:val="0"/>
        </w:rPr>
        <w:tab/>
        <w:t>SDT-Termination-Request,</w:t>
      </w:r>
    </w:p>
    <w:p w14:paraId="06D04770" w14:textId="77777777" w:rsidR="009C34E2" w:rsidRPr="00FD0425" w:rsidRDefault="009C34E2" w:rsidP="009C34E2">
      <w:pPr>
        <w:pStyle w:val="PL"/>
      </w:pPr>
      <w:r>
        <w:tab/>
        <w:t>SDTPartialUEContextInfo,</w:t>
      </w:r>
    </w:p>
    <w:p w14:paraId="7F513E51" w14:textId="77777777" w:rsidR="009C34E2" w:rsidRPr="00FD0425" w:rsidRDefault="009C34E2" w:rsidP="009C34E2">
      <w:pPr>
        <w:pStyle w:val="PL"/>
      </w:pPr>
      <w:r>
        <w:tab/>
        <w:t>SDTDataForwardingDRBList,</w:t>
      </w:r>
    </w:p>
    <w:p w14:paraId="6AD0B730" w14:textId="77777777" w:rsidR="009C34E2" w:rsidRPr="00B22C47" w:rsidRDefault="009C34E2" w:rsidP="009C34E2">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64109FC0" w14:textId="77777777" w:rsidR="009C34E2" w:rsidRPr="00B64500" w:rsidRDefault="009C34E2" w:rsidP="009C34E2">
      <w:pPr>
        <w:pStyle w:val="PL"/>
        <w:rPr>
          <w:rFonts w:eastAsia="等线"/>
          <w:snapToGrid w:val="0"/>
          <w:lang w:val="en-US" w:eastAsia="zh-CN"/>
        </w:rPr>
      </w:pPr>
      <w:r w:rsidRPr="00B64500">
        <w:rPr>
          <w:rFonts w:eastAsia="等线"/>
          <w:snapToGrid w:val="0"/>
          <w:lang w:val="en-US" w:eastAsia="zh-CN"/>
        </w:rPr>
        <w:tab/>
        <w:t>UESliceMaximumBitRateList,</w:t>
      </w:r>
    </w:p>
    <w:p w14:paraId="6CCD7791" w14:textId="77777777" w:rsidR="009C34E2" w:rsidRPr="00B64500" w:rsidRDefault="009C34E2" w:rsidP="009C34E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2170E851" w14:textId="77777777" w:rsidR="009C34E2" w:rsidRDefault="009C34E2" w:rsidP="009C34E2">
      <w:pPr>
        <w:pStyle w:val="PL"/>
        <w:rPr>
          <w:snapToGrid w:val="0"/>
        </w:rPr>
      </w:pPr>
      <w:r>
        <w:rPr>
          <w:snapToGrid w:val="0"/>
        </w:rPr>
        <w:tab/>
        <w:t>MDTPLMN</w:t>
      </w:r>
      <w:r>
        <w:rPr>
          <w:rFonts w:hint="eastAsia"/>
          <w:snapToGrid w:val="0"/>
          <w:lang w:val="en-US" w:eastAsia="zh-CN"/>
        </w:rPr>
        <w:t>Modification</w:t>
      </w:r>
      <w:r>
        <w:rPr>
          <w:snapToGrid w:val="0"/>
        </w:rPr>
        <w:t>List,</w:t>
      </w:r>
    </w:p>
    <w:p w14:paraId="038D41F9" w14:textId="77777777" w:rsidR="009C34E2" w:rsidRDefault="009C34E2" w:rsidP="009C34E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D289910" w14:textId="77777777" w:rsidR="009C34E2" w:rsidRDefault="009C34E2" w:rsidP="009C34E2">
      <w:pPr>
        <w:pStyle w:val="PL"/>
        <w:rPr>
          <w:snapToGrid w:val="0"/>
        </w:rPr>
      </w:pPr>
      <w:r>
        <w:rPr>
          <w:snapToGrid w:val="0"/>
        </w:rPr>
        <w:tab/>
        <w:t>SRB-ID,</w:t>
      </w:r>
    </w:p>
    <w:p w14:paraId="7984F012" w14:textId="77777777" w:rsidR="009C34E2" w:rsidRDefault="009C34E2" w:rsidP="009C34E2">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BFAED01" w14:textId="77777777" w:rsidR="009C34E2" w:rsidRDefault="009C34E2" w:rsidP="009C34E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646332FA" w14:textId="77777777" w:rsidR="009C34E2" w:rsidRDefault="009C34E2" w:rsidP="009C34E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CA78526" w14:textId="77777777" w:rsidR="009C34E2" w:rsidRPr="009B2EFA" w:rsidRDefault="009C34E2" w:rsidP="009C34E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1ABE4F6" w14:textId="77777777" w:rsidR="009C34E2" w:rsidRDefault="009C34E2" w:rsidP="009C34E2">
      <w:pPr>
        <w:pStyle w:val="PL"/>
        <w:rPr>
          <w:snapToGrid w:val="0"/>
        </w:rPr>
      </w:pPr>
      <w:r w:rsidRPr="009B2EFA">
        <w:tab/>
        <w:t>NID</w:t>
      </w:r>
      <w:r>
        <w:rPr>
          <w:snapToGrid w:val="0"/>
        </w:rPr>
        <w:t>,</w:t>
      </w:r>
    </w:p>
    <w:p w14:paraId="4A7B8942" w14:textId="77777777" w:rsidR="009C34E2" w:rsidRPr="00075EA1" w:rsidRDefault="009C34E2" w:rsidP="009C34E2">
      <w:pPr>
        <w:pStyle w:val="PL"/>
        <w:rPr>
          <w:snapToGrid w:val="0"/>
        </w:rPr>
      </w:pPr>
      <w:r>
        <w:rPr>
          <w:snapToGrid w:val="0"/>
        </w:rPr>
        <w:tab/>
      </w:r>
      <w:r w:rsidRPr="00075EA1">
        <w:rPr>
          <w:rFonts w:eastAsia="Batang"/>
          <w:snapToGrid w:val="0"/>
        </w:rPr>
        <w:t>MT-SDT-Information</w:t>
      </w:r>
      <w:r w:rsidRPr="00075EA1">
        <w:rPr>
          <w:snapToGrid w:val="0"/>
        </w:rPr>
        <w:t>,</w:t>
      </w:r>
    </w:p>
    <w:p w14:paraId="004D854B" w14:textId="77777777" w:rsidR="009C34E2" w:rsidRPr="00075EA1" w:rsidRDefault="009C34E2" w:rsidP="009C34E2">
      <w:pPr>
        <w:pStyle w:val="PL"/>
        <w:rPr>
          <w:lang w:eastAsia="ja-JP"/>
        </w:rPr>
      </w:pPr>
      <w:r w:rsidRPr="00075EA1">
        <w:rPr>
          <w:rFonts w:eastAsia="等线"/>
          <w:lang w:eastAsia="zh-CN"/>
        </w:rPr>
        <w:tab/>
      </w:r>
      <w:r w:rsidRPr="00075EA1">
        <w:t>PosPartialUEContextInfo</w:t>
      </w:r>
      <w:r w:rsidRPr="00075EA1">
        <w:rPr>
          <w:lang w:eastAsia="ja-JP"/>
        </w:rPr>
        <w:t>,</w:t>
      </w:r>
    </w:p>
    <w:p w14:paraId="38FF3955" w14:textId="77777777" w:rsidR="009C34E2" w:rsidRPr="004E38B4" w:rsidRDefault="009C34E2" w:rsidP="009C34E2">
      <w:pPr>
        <w:pStyle w:val="PL"/>
        <w:rPr>
          <w:lang w:eastAsia="zh-CN"/>
        </w:rPr>
      </w:pPr>
      <w:r w:rsidRPr="00075EA1">
        <w:rPr>
          <w:snapToGrid w:val="0"/>
        </w:rPr>
        <w:tab/>
        <w:t>SRSConfiguration</w:t>
      </w:r>
      <w:r>
        <w:rPr>
          <w:rFonts w:eastAsia="等线"/>
          <w:snapToGrid w:val="0"/>
          <w:lang w:val="en-US" w:eastAsia="zh-CN"/>
        </w:rPr>
        <w:t>,</w:t>
      </w:r>
    </w:p>
    <w:p w14:paraId="3247365E" w14:textId="77777777" w:rsidR="009C34E2" w:rsidRPr="009766CA" w:rsidRDefault="009C34E2" w:rsidP="009C34E2">
      <w:pPr>
        <w:pStyle w:val="PL"/>
      </w:pPr>
      <w:r w:rsidRPr="009766CA">
        <w:tab/>
        <w:t>RaReportIndicationList,</w:t>
      </w:r>
    </w:p>
    <w:p w14:paraId="70FD76C2" w14:textId="77777777" w:rsidR="009C34E2" w:rsidRPr="009766CA" w:rsidRDefault="009C34E2" w:rsidP="009C34E2">
      <w:pPr>
        <w:pStyle w:val="PL"/>
      </w:pPr>
      <w:r w:rsidRPr="009766CA">
        <w:tab/>
        <w:t>SuccessfulPSCellChangeReportInformation,</w:t>
      </w:r>
    </w:p>
    <w:p w14:paraId="46C1DCAC" w14:textId="77777777" w:rsidR="009C34E2" w:rsidRDefault="009C34E2" w:rsidP="009C34E2">
      <w:pPr>
        <w:pStyle w:val="PL"/>
        <w:rPr>
          <w:lang w:eastAsia="zh-CN"/>
        </w:rPr>
      </w:pPr>
      <w:r w:rsidRPr="009766CA">
        <w:tab/>
        <w:t>CPACConfiguration</w:t>
      </w:r>
      <w:r>
        <w:rPr>
          <w:rFonts w:hint="eastAsia"/>
          <w:lang w:eastAsia="zh-CN"/>
        </w:rPr>
        <w:t>,</w:t>
      </w:r>
    </w:p>
    <w:p w14:paraId="163B976A" w14:textId="77777777" w:rsidR="009C34E2" w:rsidRDefault="009C34E2" w:rsidP="009C34E2">
      <w:pPr>
        <w:pStyle w:val="PL"/>
        <w:rPr>
          <w:lang w:eastAsia="zh-CN"/>
        </w:rPr>
      </w:pPr>
      <w:r w:rsidRPr="009766CA">
        <w:tab/>
      </w:r>
      <w:r w:rsidRPr="00D01433">
        <w:rPr>
          <w:lang w:eastAsia="zh-CN"/>
        </w:rPr>
        <w:t>TimeSinceFailure</w:t>
      </w:r>
      <w:r>
        <w:rPr>
          <w:lang w:eastAsia="zh-CN"/>
        </w:rPr>
        <w:t>,</w:t>
      </w:r>
    </w:p>
    <w:p w14:paraId="072C8AB0" w14:textId="77777777" w:rsidR="009C34E2" w:rsidRDefault="009C34E2" w:rsidP="009C34E2">
      <w:pPr>
        <w:pStyle w:val="PL"/>
      </w:pPr>
      <w:r w:rsidRPr="009766CA">
        <w:tab/>
      </w:r>
      <w:r>
        <w:t>SPRAvailability,</w:t>
      </w:r>
    </w:p>
    <w:p w14:paraId="52D138DC" w14:textId="77777777" w:rsidR="009C34E2" w:rsidRPr="00075EA1" w:rsidRDefault="009C34E2" w:rsidP="009C34E2">
      <w:pPr>
        <w:pStyle w:val="PL"/>
        <w:rPr>
          <w:snapToGrid w:val="0"/>
        </w:rPr>
      </w:pPr>
      <w:r>
        <w:rPr>
          <w:rFonts w:eastAsia="等线"/>
          <w:snapToGrid w:val="0"/>
          <w:lang w:eastAsia="zh-CN"/>
        </w:rPr>
        <w:tab/>
      </w:r>
      <w:r w:rsidRPr="00075EA1">
        <w:rPr>
          <w:snapToGrid w:val="0"/>
        </w:rPr>
        <w:t>DLLBTFailureInformationRequest,</w:t>
      </w:r>
    </w:p>
    <w:p w14:paraId="3F7F2F3B" w14:textId="77777777" w:rsidR="009C34E2" w:rsidRDefault="009C34E2" w:rsidP="009C34E2">
      <w:pPr>
        <w:pStyle w:val="PL"/>
        <w:rPr>
          <w:snapToGrid w:val="0"/>
        </w:rPr>
      </w:pPr>
      <w:r w:rsidRPr="00075EA1">
        <w:rPr>
          <w:snapToGrid w:val="0"/>
        </w:rPr>
        <w:tab/>
        <w:t>DLLBTFailureInformationList</w:t>
      </w:r>
      <w:r>
        <w:rPr>
          <w:snapToGrid w:val="0"/>
        </w:rPr>
        <w:t>,</w:t>
      </w:r>
    </w:p>
    <w:p w14:paraId="0D43C613" w14:textId="77777777" w:rsidR="009C34E2" w:rsidRPr="00075EA1" w:rsidRDefault="009C34E2" w:rsidP="009C34E2">
      <w:pPr>
        <w:pStyle w:val="PL"/>
        <w:rPr>
          <w:rFonts w:eastAsia="等线"/>
          <w:snapToGrid w:val="0"/>
          <w:lang w:eastAsia="zh-CN"/>
        </w:rPr>
      </w:pPr>
      <w:r>
        <w:rPr>
          <w:snapToGrid w:val="0"/>
          <w:lang w:val="en-US"/>
        </w:rPr>
        <w:tab/>
        <w:t>CellBasedUETrajectoryPrediction,</w:t>
      </w:r>
    </w:p>
    <w:p w14:paraId="7C127FFF" w14:textId="77777777" w:rsidR="009C34E2" w:rsidRDefault="009C34E2" w:rsidP="009C34E2">
      <w:pPr>
        <w:pStyle w:val="PL"/>
        <w:rPr>
          <w:snapToGrid w:val="0"/>
          <w:lang w:val="en-US"/>
        </w:rPr>
      </w:pPr>
      <w:r>
        <w:rPr>
          <w:snapToGrid w:val="0"/>
          <w:lang w:val="en-US"/>
        </w:rPr>
        <w:tab/>
        <w:t>DataCollectionID,</w:t>
      </w:r>
    </w:p>
    <w:p w14:paraId="6CC54335" w14:textId="77777777" w:rsidR="009C34E2" w:rsidRDefault="009C34E2" w:rsidP="009C34E2">
      <w:pPr>
        <w:pStyle w:val="PL"/>
        <w:rPr>
          <w:lang w:val="en-US"/>
        </w:rPr>
      </w:pPr>
      <w:r>
        <w:rPr>
          <w:lang w:val="en-US"/>
        </w:rPr>
        <w:tab/>
        <w:t>RequestedPredictionTime,</w:t>
      </w:r>
    </w:p>
    <w:p w14:paraId="66B045E8" w14:textId="77777777" w:rsidR="009C34E2" w:rsidRDefault="009C34E2" w:rsidP="009C34E2">
      <w:pPr>
        <w:pStyle w:val="PL"/>
        <w:rPr>
          <w:lang w:val="en-US"/>
        </w:rPr>
      </w:pPr>
      <w:r>
        <w:rPr>
          <w:lang w:val="en-US"/>
        </w:rPr>
        <w:tab/>
      </w:r>
      <w:r>
        <w:t>NodeMeasurementInitiationResult-List</w:t>
      </w:r>
      <w:r>
        <w:rPr>
          <w:lang w:val="en-US"/>
        </w:rPr>
        <w:t>,</w:t>
      </w:r>
    </w:p>
    <w:p w14:paraId="1376C6A7" w14:textId="77777777" w:rsidR="009C34E2" w:rsidRDefault="009C34E2" w:rsidP="009C34E2">
      <w:pPr>
        <w:pStyle w:val="PL"/>
      </w:pPr>
      <w:r>
        <w:rPr>
          <w:lang w:val="en-US"/>
        </w:rPr>
        <w:tab/>
      </w:r>
      <w:r>
        <w:t>CellMeasurementInitiationResult-List,</w:t>
      </w:r>
    </w:p>
    <w:p w14:paraId="4EAFA153" w14:textId="77777777" w:rsidR="009C34E2" w:rsidRDefault="009C34E2" w:rsidP="009C34E2">
      <w:pPr>
        <w:pStyle w:val="PL"/>
      </w:pPr>
      <w:r>
        <w:tab/>
        <w:t>UEAssociatedInfoResult-List,</w:t>
      </w:r>
    </w:p>
    <w:p w14:paraId="42CCD0E2" w14:textId="77777777" w:rsidR="009C34E2" w:rsidRPr="00BA5658" w:rsidRDefault="009C34E2" w:rsidP="009C34E2">
      <w:pPr>
        <w:pStyle w:val="PL"/>
        <w:rPr>
          <w:snapToGrid w:val="0"/>
        </w:rPr>
      </w:pPr>
      <w:r>
        <w:rPr>
          <w:lang w:val="en-US"/>
        </w:rPr>
        <w:tab/>
      </w:r>
      <w:r w:rsidRPr="00BA5658">
        <w:rPr>
          <w:snapToGrid w:val="0"/>
        </w:rPr>
        <w:t>UETrajectoryCollectionConfiguration,</w:t>
      </w:r>
    </w:p>
    <w:p w14:paraId="46763EE0" w14:textId="77777777" w:rsidR="009C34E2" w:rsidRDefault="009C34E2" w:rsidP="009C34E2">
      <w:pPr>
        <w:pStyle w:val="PL"/>
        <w:rPr>
          <w:snapToGrid w:val="0"/>
        </w:rPr>
      </w:pPr>
      <w:r w:rsidRPr="00BA5658">
        <w:rPr>
          <w:snapToGrid w:val="0"/>
        </w:rPr>
        <w:tab/>
        <w:t>UEPerformanceCollectionConfiguration</w:t>
      </w:r>
      <w:r>
        <w:rPr>
          <w:snapToGrid w:val="0"/>
        </w:rPr>
        <w:t>,</w:t>
      </w:r>
    </w:p>
    <w:p w14:paraId="4156E9DF" w14:textId="77777777" w:rsidR="009C34E2" w:rsidRDefault="009C34E2" w:rsidP="009C34E2">
      <w:pPr>
        <w:pStyle w:val="PL"/>
      </w:pPr>
      <w:r>
        <w:rPr>
          <w:snapToGrid w:val="0"/>
        </w:rPr>
        <w:tab/>
      </w:r>
      <w:r>
        <w:t>CellMeasurementResultForDataCollection-List,</w:t>
      </w:r>
    </w:p>
    <w:p w14:paraId="3E56E954" w14:textId="77777777" w:rsidR="009C34E2" w:rsidRPr="00705AB5" w:rsidRDefault="009C34E2" w:rsidP="009C34E2">
      <w:pPr>
        <w:pStyle w:val="PL"/>
      </w:pPr>
      <w:r w:rsidRPr="003041F9">
        <w:tab/>
      </w:r>
      <w:r w:rsidRPr="00705AB5">
        <w:t>CellToReportForDataCollection</w:t>
      </w:r>
      <w:r>
        <w:t>-List</w:t>
      </w:r>
      <w:r w:rsidRPr="00705AB5">
        <w:t>,</w:t>
      </w:r>
    </w:p>
    <w:p w14:paraId="274202C6" w14:textId="77777777" w:rsidR="009C34E2" w:rsidRPr="007740E6" w:rsidRDefault="009C34E2" w:rsidP="009C34E2">
      <w:pPr>
        <w:pStyle w:val="PL"/>
        <w:rPr>
          <w:lang w:val="en-US" w:eastAsia="zh-CN"/>
        </w:rPr>
      </w:pPr>
      <w:r>
        <w:rPr>
          <w:snapToGrid w:val="0"/>
        </w:rPr>
        <w:tab/>
      </w:r>
      <w:r w:rsidRPr="00591B92">
        <w:rPr>
          <w:snapToGrid w:val="0"/>
        </w:rPr>
        <w:t>CandidateRelayUEInfoList</w:t>
      </w:r>
      <w:r w:rsidRPr="007740E6">
        <w:rPr>
          <w:lang w:val="en-US" w:eastAsia="zh-CN"/>
        </w:rPr>
        <w:t>,</w:t>
      </w:r>
    </w:p>
    <w:p w14:paraId="2A7135CE" w14:textId="77777777" w:rsidR="009C34E2" w:rsidRDefault="009C34E2" w:rsidP="009C34E2">
      <w:pPr>
        <w:pStyle w:val="PL"/>
        <w:rPr>
          <w:snapToGrid w:val="0"/>
        </w:rPr>
      </w:pPr>
      <w:r w:rsidRPr="007740E6">
        <w:rPr>
          <w:snapToGrid w:val="0"/>
          <w:lang w:val="en-US"/>
        </w:rPr>
        <w:tab/>
        <w:t>NRPagingLongeDRXInformationforRRCINACTIVE</w:t>
      </w:r>
      <w:r>
        <w:t>,</w:t>
      </w:r>
    </w:p>
    <w:p w14:paraId="5429EB70" w14:textId="77777777" w:rsidR="009C34E2" w:rsidRDefault="009C34E2" w:rsidP="009C34E2">
      <w:pPr>
        <w:pStyle w:val="PL"/>
      </w:pPr>
      <w:r>
        <w:tab/>
        <w:t>QMCCoordinationRequest,</w:t>
      </w:r>
    </w:p>
    <w:p w14:paraId="673A0C17" w14:textId="77777777" w:rsidR="009C34E2" w:rsidRDefault="009C34E2" w:rsidP="009C34E2">
      <w:pPr>
        <w:pStyle w:val="PL"/>
      </w:pPr>
      <w:r>
        <w:tab/>
        <w:t>QMCCoordinationResponse,</w:t>
      </w:r>
    </w:p>
    <w:p w14:paraId="38EEB77B" w14:textId="77777777" w:rsidR="009C34E2" w:rsidRPr="00D63099" w:rsidRDefault="009C34E2" w:rsidP="009C34E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901BD74" w14:textId="77777777" w:rsidR="009C34E2" w:rsidRDefault="009C34E2" w:rsidP="009C34E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2CDE7D4" w14:textId="77777777" w:rsidR="009C34E2" w:rsidRDefault="009C34E2" w:rsidP="009C34E2">
      <w:pPr>
        <w:pStyle w:val="PL"/>
        <w:rPr>
          <w:lang w:eastAsia="zh-CN"/>
        </w:rPr>
      </w:pPr>
      <w:r>
        <w:rPr>
          <w:snapToGrid w:val="0"/>
          <w:lang w:eastAsia="zh-CN"/>
        </w:rPr>
        <w:tab/>
        <w:t>PDUSetbasedHandlingIndicator</w:t>
      </w:r>
      <w:r>
        <w:rPr>
          <w:lang w:eastAsia="zh-CN"/>
        </w:rPr>
        <w:t>,</w:t>
      </w:r>
    </w:p>
    <w:p w14:paraId="00437DF2" w14:textId="77777777" w:rsidR="009C34E2" w:rsidRDefault="009C34E2" w:rsidP="009C34E2">
      <w:pPr>
        <w:pStyle w:val="PL"/>
      </w:pPr>
      <w:r>
        <w:tab/>
      </w:r>
      <w:r>
        <w:rPr>
          <w:rFonts w:hint="eastAsia"/>
        </w:rPr>
        <w:t>Mobile</w:t>
      </w:r>
      <w:r>
        <w:t>IAB</w:t>
      </w:r>
      <w:r>
        <w:rPr>
          <w:rFonts w:hint="eastAsia"/>
        </w:rPr>
        <w:t>-</w:t>
      </w:r>
      <w:r>
        <w:t>AuthorizationStatus,</w:t>
      </w:r>
    </w:p>
    <w:p w14:paraId="38435CCB" w14:textId="77777777" w:rsidR="009C34E2" w:rsidRDefault="009C34E2" w:rsidP="009C34E2">
      <w:pPr>
        <w:pStyle w:val="PL"/>
        <w:rPr>
          <w:snapToGrid w:val="0"/>
        </w:rPr>
      </w:pPr>
      <w:r>
        <w:tab/>
        <w:t>BAPAddress,</w:t>
      </w:r>
    </w:p>
    <w:p w14:paraId="0B4BB436" w14:textId="77777777" w:rsidR="009C34E2" w:rsidRDefault="009C34E2" w:rsidP="009C34E2">
      <w:pPr>
        <w:pStyle w:val="PL"/>
      </w:pPr>
      <w:r w:rsidRPr="0066291E">
        <w:tab/>
        <w:t>S-CPAC-Request</w:t>
      </w:r>
      <w:r>
        <w:t>,</w:t>
      </w:r>
    </w:p>
    <w:p w14:paraId="724D4305" w14:textId="77777777" w:rsidR="009C34E2" w:rsidRDefault="009C34E2" w:rsidP="009C34E2">
      <w:pPr>
        <w:pStyle w:val="PL"/>
      </w:pPr>
      <w:r>
        <w:tab/>
        <w:t>SK-COUNTER,</w:t>
      </w:r>
    </w:p>
    <w:p w14:paraId="19111AFE" w14:textId="77777777" w:rsidR="009C34E2" w:rsidRDefault="009C34E2" w:rsidP="009C34E2">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404545A2" w14:textId="77777777" w:rsidR="009C34E2" w:rsidRDefault="009C34E2" w:rsidP="009C34E2">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3C8D3D01" w14:textId="77777777" w:rsidR="009C34E2" w:rsidRDefault="009C34E2" w:rsidP="009C34E2">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16A3173" w14:textId="77777777" w:rsidR="009C34E2" w:rsidRDefault="009C34E2" w:rsidP="009C34E2">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1F7B356" w14:textId="77777777" w:rsidR="009C34E2" w:rsidRDefault="009C34E2" w:rsidP="009C34E2">
      <w:pPr>
        <w:pStyle w:val="PL"/>
      </w:pPr>
      <w:r w:rsidRPr="006E11FC">
        <w:tab/>
        <w:t>SLPositioning-Ranging-Services-Info</w:t>
      </w:r>
      <w:r>
        <w:t>,</w:t>
      </w:r>
    </w:p>
    <w:p w14:paraId="06A7CAAE" w14:textId="77777777" w:rsidR="009C34E2" w:rsidRDefault="009C34E2" w:rsidP="009C34E2">
      <w:pPr>
        <w:pStyle w:val="PL"/>
      </w:pPr>
      <w:r w:rsidRPr="006E11FC">
        <w:tab/>
      </w:r>
      <w:r>
        <w:t>PDUSessionsListToBeReleased-UPError,</w:t>
      </w:r>
    </w:p>
    <w:p w14:paraId="6E171FEB" w14:textId="77777777" w:rsidR="009C34E2" w:rsidRDefault="009C34E2" w:rsidP="009C34E2">
      <w:pPr>
        <w:pStyle w:val="PL"/>
        <w:rPr>
          <w:lang w:val="en-US" w:eastAsia="zh-CN"/>
        </w:rPr>
      </w:pPr>
      <w:r>
        <w:tab/>
        <w:t>UserPlaneFailure</w:t>
      </w:r>
      <w:r>
        <w:rPr>
          <w:rFonts w:hint="eastAsia"/>
          <w:lang w:val="en-US" w:eastAsia="zh-CN"/>
        </w:rPr>
        <w:t>Indication</w:t>
      </w:r>
      <w:r>
        <w:rPr>
          <w:lang w:val="en-US" w:eastAsia="zh-CN"/>
        </w:rPr>
        <w:t>,</w:t>
      </w:r>
    </w:p>
    <w:p w14:paraId="083068BF" w14:textId="77777777" w:rsidR="009C34E2" w:rsidRDefault="009C34E2" w:rsidP="009C34E2">
      <w:pPr>
        <w:pStyle w:val="PL"/>
      </w:pPr>
      <w:r>
        <w:tab/>
      </w:r>
      <w:r w:rsidRPr="00414476">
        <w:rPr>
          <w:snapToGrid w:val="0"/>
        </w:rPr>
        <w:t>SRSPositioningConfigOrActivationRequest</w:t>
      </w:r>
      <w:r>
        <w:t>,</w:t>
      </w:r>
    </w:p>
    <w:p w14:paraId="442F09EE" w14:textId="77777777" w:rsidR="009C34E2" w:rsidRDefault="009C34E2" w:rsidP="009C34E2">
      <w:pPr>
        <w:pStyle w:val="PL"/>
        <w:rPr>
          <w:snapToGrid w:val="0"/>
        </w:rPr>
      </w:pPr>
      <w:r>
        <w:tab/>
      </w:r>
      <w:r>
        <w:rPr>
          <w:snapToGrid w:val="0"/>
        </w:rPr>
        <w:t>NRPPaPositioningInformation,</w:t>
      </w:r>
    </w:p>
    <w:p w14:paraId="5B9CBF2F" w14:textId="77777777" w:rsidR="009C34E2" w:rsidRDefault="009C34E2" w:rsidP="009C34E2">
      <w:pPr>
        <w:pStyle w:val="PL"/>
      </w:pPr>
      <w:r w:rsidRPr="00841332">
        <w:tab/>
        <w:t>LTM</w:t>
      </w:r>
      <w:r>
        <w:t>Handover</w:t>
      </w:r>
      <w:r w:rsidRPr="00841332">
        <w:t>InformationRequest,</w:t>
      </w:r>
    </w:p>
    <w:p w14:paraId="275F521B" w14:textId="77777777" w:rsidR="009C34E2" w:rsidRDefault="009C34E2" w:rsidP="009C34E2">
      <w:pPr>
        <w:pStyle w:val="PL"/>
      </w:pPr>
      <w:r>
        <w:tab/>
      </w:r>
      <w:r w:rsidRPr="00841332">
        <w:t>EarlySyncInformationRequest</w:t>
      </w:r>
      <w:r>
        <w:t>,</w:t>
      </w:r>
    </w:p>
    <w:p w14:paraId="0EDD9C18" w14:textId="77777777" w:rsidR="009C34E2" w:rsidRPr="00B96F54" w:rsidRDefault="009C34E2" w:rsidP="009C34E2">
      <w:pPr>
        <w:pStyle w:val="PL"/>
      </w:pPr>
      <w:r w:rsidRPr="00841332">
        <w:tab/>
        <w:t>LTM</w:t>
      </w:r>
      <w:r>
        <w:t>Handover</w:t>
      </w:r>
      <w:r w:rsidRPr="00841332">
        <w:t>InformationRe</w:t>
      </w:r>
      <w:r>
        <w:t>questAcknowledge</w:t>
      </w:r>
      <w:r w:rsidRPr="00841332">
        <w:t>,</w:t>
      </w:r>
    </w:p>
    <w:p w14:paraId="66BA06BB" w14:textId="77777777" w:rsidR="009C34E2" w:rsidRDefault="009C34E2" w:rsidP="009C34E2">
      <w:pPr>
        <w:pStyle w:val="PL"/>
      </w:pPr>
      <w:r>
        <w:tab/>
      </w:r>
      <w:r w:rsidRPr="00841332">
        <w:t>EarlySyncInformation</w:t>
      </w:r>
      <w:r>
        <w:t>,</w:t>
      </w:r>
    </w:p>
    <w:p w14:paraId="09A10EC0" w14:textId="77777777" w:rsidR="009C34E2" w:rsidRDefault="009C34E2" w:rsidP="009C34E2">
      <w:pPr>
        <w:pStyle w:val="PL"/>
      </w:pPr>
      <w:r>
        <w:tab/>
      </w:r>
      <w:r w:rsidRPr="00C1724C">
        <w:t>LTMCellSwitchInformation</w:t>
      </w:r>
      <w:r>
        <w:t>,</w:t>
      </w:r>
    </w:p>
    <w:p w14:paraId="02BF94ED" w14:textId="77777777" w:rsidR="009C34E2" w:rsidRDefault="009C34E2" w:rsidP="009C34E2">
      <w:pPr>
        <w:pStyle w:val="PL"/>
      </w:pPr>
      <w:r>
        <w:tab/>
        <w:t>LTMUEAssociationInformation-List,</w:t>
      </w:r>
    </w:p>
    <w:p w14:paraId="0AC0EBEB" w14:textId="77777777" w:rsidR="009C34E2" w:rsidRDefault="009C34E2" w:rsidP="009C34E2">
      <w:pPr>
        <w:pStyle w:val="PL"/>
        <w:rPr>
          <w:lang w:val="en-US"/>
        </w:rPr>
      </w:pPr>
      <w:r>
        <w:rPr>
          <w:lang w:val="en-US"/>
        </w:rPr>
        <w:tab/>
        <w:t>CellSwitch</w:t>
      </w:r>
      <w:r w:rsidRPr="00203B7A">
        <w:rPr>
          <w:lang w:val="en-US"/>
        </w:rPr>
        <w:t>TAInformation</w:t>
      </w:r>
      <w:r>
        <w:rPr>
          <w:lang w:val="en-US"/>
        </w:rPr>
        <w:t>-List,</w:t>
      </w:r>
    </w:p>
    <w:p w14:paraId="2627431C" w14:textId="77777777" w:rsidR="009C34E2" w:rsidRDefault="009C34E2" w:rsidP="009C34E2">
      <w:pPr>
        <w:pStyle w:val="PL"/>
        <w:rPr>
          <w:lang w:val="en-US"/>
        </w:rPr>
      </w:pPr>
      <w:r>
        <w:rPr>
          <w:lang w:val="en-US"/>
        </w:rPr>
        <w:tab/>
      </w:r>
      <w:r w:rsidRPr="00203B7A">
        <w:rPr>
          <w:lang w:val="en-US"/>
        </w:rPr>
        <w:t>TAInformation</w:t>
      </w:r>
      <w:r>
        <w:rPr>
          <w:lang w:val="en-US"/>
        </w:rPr>
        <w:t>-List,</w:t>
      </w:r>
    </w:p>
    <w:p w14:paraId="4B463E23" w14:textId="77777777" w:rsidR="009C34E2" w:rsidRDefault="009C34E2" w:rsidP="009C34E2">
      <w:pPr>
        <w:pStyle w:val="PL"/>
        <w:rPr>
          <w:lang w:val="en-US"/>
        </w:rPr>
      </w:pPr>
      <w:r>
        <w:rPr>
          <w:snapToGrid w:val="0"/>
        </w:rPr>
        <w:tab/>
      </w:r>
      <w:r w:rsidRPr="00841332">
        <w:rPr>
          <w:snapToGrid w:val="0"/>
        </w:rPr>
        <w:t>LTM</w:t>
      </w:r>
      <w:r>
        <w:rPr>
          <w:snapToGrid w:val="0"/>
        </w:rPr>
        <w:t>UpdatesToCandidateNodeInformation,</w:t>
      </w:r>
    </w:p>
    <w:p w14:paraId="60CA9F6A" w14:textId="77777777" w:rsidR="009C34E2" w:rsidRDefault="009C34E2" w:rsidP="009C34E2">
      <w:pPr>
        <w:pStyle w:val="PL"/>
      </w:pPr>
      <w:r>
        <w:rPr>
          <w:snapToGrid w:val="0"/>
        </w:rPr>
        <w:tab/>
      </w:r>
      <w:r w:rsidRPr="00841332">
        <w:rPr>
          <w:snapToGrid w:val="0"/>
        </w:rPr>
        <w:t>LTM</w:t>
      </w:r>
      <w:r>
        <w:rPr>
          <w:snapToGrid w:val="0"/>
        </w:rPr>
        <w:t>UpdatesToCandidateCellInformation-List,</w:t>
      </w:r>
    </w:p>
    <w:p w14:paraId="58528DCF" w14:textId="77777777" w:rsidR="009C34E2" w:rsidRDefault="009C34E2" w:rsidP="009C34E2">
      <w:pPr>
        <w:pStyle w:val="PL"/>
        <w:rPr>
          <w:snapToGrid w:val="0"/>
        </w:rPr>
      </w:pPr>
      <w:r>
        <w:tab/>
        <w:t>LTMUE</w:t>
      </w:r>
      <w:r w:rsidRPr="000655A4">
        <w:rPr>
          <w:snapToGrid w:val="0"/>
        </w:rPr>
        <w:t>SecurityInfo</w:t>
      </w:r>
      <w:r>
        <w:rPr>
          <w:snapToGrid w:val="0"/>
        </w:rPr>
        <w:t>rmation,</w:t>
      </w:r>
    </w:p>
    <w:p w14:paraId="7217120B" w14:textId="77777777" w:rsidR="009C34E2" w:rsidRDefault="009C34E2" w:rsidP="009C34E2">
      <w:pPr>
        <w:pStyle w:val="PL"/>
        <w:rPr>
          <w:snapToGrid w:val="0"/>
        </w:rPr>
      </w:pPr>
      <w:r>
        <w:tab/>
      </w:r>
      <w:r w:rsidRPr="00841332">
        <w:rPr>
          <w:snapToGrid w:val="0"/>
        </w:rPr>
        <w:t>LTM</w:t>
      </w:r>
      <w:r>
        <w:rPr>
          <w:snapToGrid w:val="0"/>
        </w:rPr>
        <w:t>UpdatesFromCandidateCellInformation-List,</w:t>
      </w:r>
    </w:p>
    <w:p w14:paraId="7A1C13A6" w14:textId="77777777" w:rsidR="009C34E2" w:rsidRDefault="009C34E2" w:rsidP="009C34E2">
      <w:pPr>
        <w:pStyle w:val="PL"/>
        <w:rPr>
          <w:snapToGrid w:val="0"/>
          <w:lang w:val="en-US"/>
        </w:rPr>
      </w:pPr>
      <w:r>
        <w:rPr>
          <w:snapToGrid w:val="0"/>
        </w:rPr>
        <w:tab/>
      </w:r>
      <w:r>
        <w:rPr>
          <w:snapToGrid w:val="0"/>
          <w:lang w:val="en-US"/>
        </w:rPr>
        <w:t>LTMCandidateCellsToBeCancelled-List,</w:t>
      </w:r>
    </w:p>
    <w:p w14:paraId="222AB7A0" w14:textId="77777777" w:rsidR="009C34E2" w:rsidRDefault="009C34E2" w:rsidP="009C34E2">
      <w:pPr>
        <w:pStyle w:val="PL"/>
        <w:rPr>
          <w:snapToGrid w:val="0"/>
          <w:lang w:val="en-US"/>
        </w:rPr>
      </w:pPr>
      <w:r>
        <w:rPr>
          <w:snapToGrid w:val="0"/>
          <w:lang w:val="en-US"/>
        </w:rPr>
        <w:tab/>
        <w:t>CSI-RSCoordinationRequest,</w:t>
      </w:r>
    </w:p>
    <w:p w14:paraId="5BD33364" w14:textId="77777777" w:rsidR="009C34E2" w:rsidRDefault="009C34E2" w:rsidP="009C34E2">
      <w:pPr>
        <w:pStyle w:val="PL"/>
        <w:rPr>
          <w:snapToGrid w:val="0"/>
        </w:rPr>
      </w:pPr>
      <w:r>
        <w:rPr>
          <w:snapToGrid w:val="0"/>
          <w:lang w:val="en-US"/>
        </w:rPr>
        <w:tab/>
        <w:t>CSI-RSCoordinationResponse</w:t>
      </w:r>
      <w:r>
        <w:rPr>
          <w:snapToGrid w:val="0"/>
        </w:rPr>
        <w:t>,</w:t>
      </w:r>
    </w:p>
    <w:p w14:paraId="50675AFE" w14:textId="77777777" w:rsidR="009C34E2" w:rsidRDefault="009C34E2" w:rsidP="009C34E2">
      <w:pPr>
        <w:pStyle w:val="PL"/>
        <w:rPr>
          <w:snapToGrid w:val="0"/>
        </w:rPr>
      </w:pPr>
      <w:r>
        <w:tab/>
      </w:r>
      <w:r>
        <w:rPr>
          <w:snapToGrid w:val="0"/>
        </w:rPr>
        <w:t>CLI-MeasurementResult-List,</w:t>
      </w:r>
    </w:p>
    <w:p w14:paraId="281AB00C" w14:textId="77777777" w:rsidR="009C34E2" w:rsidRDefault="009C34E2" w:rsidP="009C34E2">
      <w:pPr>
        <w:pStyle w:val="PL"/>
      </w:pPr>
      <w:r>
        <w:tab/>
      </w:r>
      <w:r w:rsidRPr="00995162">
        <w:t>SRS-Resource-Indication</w:t>
      </w:r>
      <w:r>
        <w:rPr>
          <w:snapToGrid w:val="0"/>
        </w:rPr>
        <w:t>,</w:t>
      </w:r>
    </w:p>
    <w:p w14:paraId="22E073CF" w14:textId="77777777" w:rsidR="009C34E2" w:rsidRDefault="009C34E2" w:rsidP="009C34E2">
      <w:pPr>
        <w:pStyle w:val="PL"/>
      </w:pPr>
      <w:r>
        <w:rPr>
          <w:snapToGrid w:val="0"/>
        </w:rPr>
        <w:tab/>
        <w:t>WAB-MT-ID</w:t>
      </w:r>
      <w:r w:rsidRPr="00561291">
        <w:t>,</w:t>
      </w:r>
    </w:p>
    <w:p w14:paraId="17C78F90" w14:textId="77777777" w:rsidR="009C34E2" w:rsidRPr="00561291" w:rsidRDefault="009C34E2" w:rsidP="009C34E2">
      <w:pPr>
        <w:pStyle w:val="PL"/>
      </w:pPr>
      <w:r w:rsidRPr="00561291">
        <w:tab/>
        <w:t>LPWUSPSassistanceInformation,</w:t>
      </w:r>
    </w:p>
    <w:p w14:paraId="5DDB461A" w14:textId="77777777" w:rsidR="009C34E2" w:rsidRDefault="009C34E2" w:rsidP="009C34E2">
      <w:pPr>
        <w:pStyle w:val="PL"/>
        <w:rPr>
          <w:snapToGrid w:val="0"/>
        </w:rPr>
      </w:pPr>
      <w:r w:rsidRPr="00561291">
        <w:tab/>
        <w:t>FurtherExtended-UEIdentityIndexValue</w:t>
      </w:r>
      <w:r>
        <w:rPr>
          <w:snapToGrid w:val="0"/>
        </w:rPr>
        <w:t>,</w:t>
      </w:r>
    </w:p>
    <w:p w14:paraId="401D3587" w14:textId="77777777" w:rsidR="009C34E2" w:rsidRDefault="009C34E2" w:rsidP="009C34E2">
      <w:pPr>
        <w:pStyle w:val="PL"/>
      </w:pPr>
      <w:r>
        <w:tab/>
      </w:r>
      <w:r w:rsidRPr="00FB1BA1">
        <w:rPr>
          <w:snapToGrid w:val="0"/>
        </w:rPr>
        <w:t>Future-Coverage-Modificat</w:t>
      </w:r>
      <w:r>
        <w:rPr>
          <w:snapToGrid w:val="0"/>
        </w:rPr>
        <w:t>i</w:t>
      </w:r>
      <w:r w:rsidRPr="00FB1BA1">
        <w:rPr>
          <w:snapToGrid w:val="0"/>
        </w:rPr>
        <w:t>on-List</w:t>
      </w:r>
      <w:r>
        <w:rPr>
          <w:rFonts w:cs="Courier New"/>
        </w:rPr>
        <w:t>,</w:t>
      </w:r>
    </w:p>
    <w:p w14:paraId="3B9B4CF7" w14:textId="77777777" w:rsidR="009C34E2" w:rsidRDefault="009C34E2" w:rsidP="009C34E2">
      <w:pPr>
        <w:pStyle w:val="PL"/>
        <w:rPr>
          <w:rFonts w:cs="Courier New"/>
          <w:lang w:val="en-US" w:eastAsia="zh-CN"/>
        </w:rPr>
      </w:pPr>
      <w:r>
        <w:tab/>
      </w:r>
      <w:r>
        <w:rPr>
          <w:rFonts w:cs="Courier New"/>
        </w:rPr>
        <w:t>TimeSCG-Failure</w:t>
      </w:r>
      <w:r>
        <w:rPr>
          <w:rFonts w:cs="Courier New" w:hint="eastAsia"/>
          <w:lang w:val="en-US" w:eastAsia="zh-CN"/>
        </w:rPr>
        <w:t>,</w:t>
      </w:r>
    </w:p>
    <w:p w14:paraId="4FE4802A" w14:textId="77777777" w:rsidR="009C34E2" w:rsidRDefault="009C34E2" w:rsidP="009C34E2">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0C159C55"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341B30E3"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122F3D4C" w14:textId="77777777" w:rsidR="009C34E2"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394F555E" w14:textId="77777777" w:rsidR="009C34E2" w:rsidRDefault="009C34E2" w:rsidP="009C34E2">
      <w:pPr>
        <w:pStyle w:val="PL"/>
        <w:rPr>
          <w:snapToGrid w:val="0"/>
          <w:lang w:eastAsia="zh-CN"/>
        </w:rPr>
      </w:pPr>
      <w:r>
        <w:rPr>
          <w:lang w:eastAsia="zh-CN"/>
        </w:rPr>
        <w:tab/>
      </w:r>
      <w:r w:rsidRPr="001E091E">
        <w:rPr>
          <w:snapToGrid w:val="0"/>
        </w:rPr>
        <w:t>LTMInterSNExecutionNotification</w:t>
      </w:r>
      <w:r>
        <w:rPr>
          <w:rFonts w:hint="eastAsia"/>
          <w:snapToGrid w:val="0"/>
        </w:rPr>
        <w:t>,</w:t>
      </w:r>
    </w:p>
    <w:p w14:paraId="338AB8F0" w14:textId="77777777" w:rsidR="009C34E2" w:rsidRDefault="009C34E2" w:rsidP="009C34E2">
      <w:pPr>
        <w:pStyle w:val="PL"/>
        <w:rPr>
          <w:bCs/>
          <w:lang w:eastAsia="zh-CN"/>
        </w:rPr>
      </w:pPr>
      <w:r>
        <w:rPr>
          <w:bCs/>
          <w:lang w:eastAsia="zh-CN"/>
        </w:rPr>
        <w:lastRenderedPageBreak/>
        <w:tab/>
      </w:r>
      <w:r>
        <w:rPr>
          <w:rFonts w:hint="eastAsia"/>
          <w:bCs/>
          <w:lang w:eastAsia="zh-CN"/>
        </w:rPr>
        <w:t>LTMPSCellInformation-AddReq,</w:t>
      </w:r>
    </w:p>
    <w:p w14:paraId="6BE5951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195A59D"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44FF6774" w14:textId="77777777" w:rsidR="009C34E2" w:rsidRDefault="009C34E2" w:rsidP="009C34E2">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1530AACE" w14:textId="77777777" w:rsidR="009C34E2" w:rsidRDefault="009C34E2" w:rsidP="009C34E2">
      <w:pPr>
        <w:pStyle w:val="PL"/>
        <w:rPr>
          <w:lang w:eastAsia="zh-CN"/>
        </w:rPr>
      </w:pPr>
      <w:r>
        <w:rPr>
          <w:lang w:eastAsia="zh-CN"/>
        </w:rPr>
        <w:tab/>
      </w:r>
      <w:r w:rsidRPr="000547B0">
        <w:rPr>
          <w:lang w:eastAsia="zh-CN"/>
        </w:rPr>
        <w:t>LTMPSCellInformation-UpdateReqired</w:t>
      </w:r>
      <w:r>
        <w:rPr>
          <w:lang w:eastAsia="zh-CN"/>
        </w:rPr>
        <w:t>,</w:t>
      </w:r>
    </w:p>
    <w:p w14:paraId="07155643" w14:textId="77777777" w:rsidR="009C34E2" w:rsidRDefault="009C34E2" w:rsidP="009C34E2">
      <w:pPr>
        <w:pStyle w:val="PL"/>
        <w:rPr>
          <w:lang w:eastAsia="zh-CN"/>
        </w:rPr>
      </w:pPr>
      <w:r>
        <w:rPr>
          <w:lang w:eastAsia="zh-CN"/>
        </w:rPr>
        <w:tab/>
      </w:r>
      <w:r w:rsidRPr="000547B0">
        <w:rPr>
          <w:lang w:eastAsia="zh-CN"/>
        </w:rPr>
        <w:t>LTMPSCellInformation-Update</w:t>
      </w:r>
      <w:r>
        <w:rPr>
          <w:lang w:eastAsia="zh-CN"/>
        </w:rPr>
        <w:t>Confirm,</w:t>
      </w:r>
    </w:p>
    <w:p w14:paraId="589B0F5F"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FA990D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3726866F" w14:textId="2F22372C" w:rsidR="009C34E2" w:rsidRDefault="009C34E2" w:rsidP="009C34E2">
      <w:pPr>
        <w:pStyle w:val="PL"/>
        <w:rPr>
          <w:ins w:id="301" w:author="ZTE" w:date="2025-09-30T16:23:00Z"/>
          <w:snapToGrid w:val="0"/>
        </w:rPr>
      </w:pPr>
      <w:r>
        <w:rPr>
          <w:snapToGrid w:val="0"/>
        </w:rPr>
        <w:tab/>
        <w:t>LTM</w:t>
      </w:r>
      <w:r w:rsidRPr="00F429AD">
        <w:rPr>
          <w:snapToGrid w:val="0"/>
        </w:rPr>
        <w:t>-</w:t>
      </w:r>
      <w:r>
        <w:rPr>
          <w:snapToGrid w:val="0"/>
        </w:rPr>
        <w:t>DC-</w:t>
      </w:r>
      <w:r w:rsidRPr="00F429AD">
        <w:rPr>
          <w:snapToGrid w:val="0"/>
        </w:rPr>
        <w:t>DataForwarding-Indicator</w:t>
      </w:r>
      <w:ins w:id="302" w:author="ZTE" w:date="2025-09-30T16:23:00Z">
        <w:r w:rsidR="00703908">
          <w:rPr>
            <w:snapToGrid w:val="0"/>
          </w:rPr>
          <w:t>,</w:t>
        </w:r>
      </w:ins>
    </w:p>
    <w:p w14:paraId="4EAB524C" w14:textId="7CD3583E" w:rsidR="00703908" w:rsidRPr="00FB1BA1" w:rsidRDefault="00703908" w:rsidP="009C34E2">
      <w:pPr>
        <w:pStyle w:val="PL"/>
      </w:pPr>
      <w:ins w:id="303" w:author="ZTE" w:date="2025-09-30T16:23:00Z">
        <w:r>
          <w:tab/>
        </w:r>
        <w:r>
          <w:rPr>
            <w:snapToGrid w:val="0"/>
          </w:rPr>
          <w:t>id-</w:t>
        </w:r>
        <w:r w:rsidRPr="00E974A5">
          <w:rPr>
            <w:snapToGrid w:val="0"/>
          </w:rPr>
          <w:t>SemipersistentPositioningInformation</w:t>
        </w:r>
      </w:ins>
    </w:p>
    <w:p w14:paraId="5C00339A" w14:textId="77777777" w:rsidR="009C34E2" w:rsidRPr="00561291" w:rsidRDefault="009C34E2" w:rsidP="009C34E2">
      <w:pPr>
        <w:pStyle w:val="PL"/>
      </w:pPr>
    </w:p>
    <w:p w14:paraId="0EC88EA3" w14:textId="77777777" w:rsidR="009C34E2" w:rsidRDefault="009C34E2" w:rsidP="009C34E2">
      <w:pPr>
        <w:pStyle w:val="PL"/>
      </w:pPr>
    </w:p>
    <w:p w14:paraId="3F14C813" w14:textId="77777777" w:rsidR="009C34E2" w:rsidRDefault="009C34E2" w:rsidP="009C34E2">
      <w:pPr>
        <w:pStyle w:val="PL"/>
      </w:pPr>
    </w:p>
    <w:p w14:paraId="1B4C57F9" w14:textId="77777777" w:rsidR="009C34E2" w:rsidRPr="00A61870" w:rsidRDefault="009C34E2" w:rsidP="009C34E2">
      <w:pPr>
        <w:pStyle w:val="PL"/>
        <w:rPr>
          <w:snapToGrid w:val="0"/>
        </w:rPr>
      </w:pPr>
    </w:p>
    <w:p w14:paraId="5AD7A17B" w14:textId="77777777" w:rsidR="009C34E2" w:rsidRPr="00A61870" w:rsidRDefault="009C34E2" w:rsidP="009C34E2">
      <w:pPr>
        <w:pStyle w:val="PL"/>
        <w:rPr>
          <w:snapToGrid w:val="0"/>
        </w:rPr>
      </w:pPr>
    </w:p>
    <w:p w14:paraId="1D5AC41A" w14:textId="77777777" w:rsidR="009C34E2" w:rsidRPr="00A61870" w:rsidRDefault="009C34E2" w:rsidP="009C34E2">
      <w:pPr>
        <w:pStyle w:val="PL"/>
      </w:pPr>
    </w:p>
    <w:p w14:paraId="3E21D9CF" w14:textId="77777777" w:rsidR="009C34E2" w:rsidRPr="00075EA1" w:rsidRDefault="009C34E2" w:rsidP="009C34E2">
      <w:pPr>
        <w:pStyle w:val="PL"/>
        <w:rPr>
          <w:snapToGrid w:val="0"/>
        </w:rPr>
      </w:pPr>
      <w:r w:rsidRPr="00075EA1">
        <w:rPr>
          <w:snapToGrid w:val="0"/>
        </w:rPr>
        <w:t>FROM XnAP-IEs</w:t>
      </w:r>
    </w:p>
    <w:p w14:paraId="33ADB52A" w14:textId="77777777" w:rsidR="009C34E2" w:rsidRPr="00075EA1" w:rsidRDefault="009C34E2" w:rsidP="009C34E2">
      <w:pPr>
        <w:pStyle w:val="PL"/>
        <w:rPr>
          <w:snapToGrid w:val="0"/>
        </w:rPr>
      </w:pPr>
    </w:p>
    <w:p w14:paraId="2A0BD35E" w14:textId="77777777" w:rsidR="009C34E2" w:rsidRPr="00D506A5" w:rsidRDefault="009C34E2" w:rsidP="009C34E2">
      <w:pPr>
        <w:pStyle w:val="PL"/>
        <w:rPr>
          <w:snapToGrid w:val="0"/>
          <w:lang w:val="fr-FR"/>
        </w:rPr>
      </w:pPr>
      <w:r w:rsidRPr="00075EA1">
        <w:rPr>
          <w:snapToGrid w:val="0"/>
        </w:rPr>
        <w:tab/>
      </w:r>
      <w:r w:rsidRPr="00D506A5">
        <w:rPr>
          <w:snapToGrid w:val="0"/>
          <w:lang w:val="fr-FR"/>
        </w:rPr>
        <w:t>PrivateIE-Container{},</w:t>
      </w:r>
    </w:p>
    <w:p w14:paraId="22B87F16" w14:textId="77777777" w:rsidR="009C34E2" w:rsidRPr="00B64500" w:rsidRDefault="009C34E2" w:rsidP="009C34E2">
      <w:pPr>
        <w:pStyle w:val="PL"/>
        <w:rPr>
          <w:snapToGrid w:val="0"/>
          <w:lang w:val="fr-FR"/>
        </w:rPr>
      </w:pPr>
      <w:r w:rsidRPr="00D506A5">
        <w:rPr>
          <w:snapToGrid w:val="0"/>
          <w:lang w:val="fr-FR"/>
        </w:rPr>
        <w:tab/>
      </w:r>
      <w:r w:rsidRPr="00B64500">
        <w:rPr>
          <w:snapToGrid w:val="0"/>
          <w:lang w:val="fr-FR"/>
        </w:rPr>
        <w:t>ProtocolExtensionContainer{},</w:t>
      </w:r>
    </w:p>
    <w:p w14:paraId="1AF042D7" w14:textId="77777777" w:rsidR="009C34E2" w:rsidRPr="00B64500" w:rsidRDefault="009C34E2" w:rsidP="009C34E2">
      <w:pPr>
        <w:pStyle w:val="PL"/>
        <w:rPr>
          <w:snapToGrid w:val="0"/>
          <w:lang w:val="fr-FR"/>
        </w:rPr>
      </w:pPr>
      <w:r w:rsidRPr="00B64500">
        <w:rPr>
          <w:snapToGrid w:val="0"/>
          <w:lang w:val="fr-FR"/>
        </w:rPr>
        <w:tab/>
        <w:t>ProtocolIE-Container{},</w:t>
      </w:r>
    </w:p>
    <w:p w14:paraId="0E40EF66" w14:textId="77777777" w:rsidR="009C34E2" w:rsidRPr="00B64500" w:rsidRDefault="009C34E2" w:rsidP="009C34E2">
      <w:pPr>
        <w:pStyle w:val="PL"/>
        <w:rPr>
          <w:snapToGrid w:val="0"/>
          <w:lang w:val="fr-FR"/>
        </w:rPr>
      </w:pPr>
      <w:r w:rsidRPr="00B64500">
        <w:rPr>
          <w:snapToGrid w:val="0"/>
          <w:lang w:val="fr-FR"/>
        </w:rPr>
        <w:tab/>
        <w:t>ProtocolIE-ContainerList{},</w:t>
      </w:r>
    </w:p>
    <w:p w14:paraId="6C2CE5DB" w14:textId="77777777" w:rsidR="009C34E2" w:rsidRPr="00B64500" w:rsidRDefault="009C34E2" w:rsidP="009C34E2">
      <w:pPr>
        <w:pStyle w:val="PL"/>
        <w:rPr>
          <w:snapToGrid w:val="0"/>
          <w:lang w:val="fr-FR"/>
        </w:rPr>
      </w:pPr>
      <w:r w:rsidRPr="00B64500">
        <w:rPr>
          <w:snapToGrid w:val="0"/>
          <w:lang w:val="fr-FR"/>
        </w:rPr>
        <w:tab/>
        <w:t>ProtocolIE-ContainerPair{},</w:t>
      </w:r>
    </w:p>
    <w:p w14:paraId="117AFF8B" w14:textId="77777777" w:rsidR="009C34E2" w:rsidRPr="00B64500" w:rsidRDefault="009C34E2" w:rsidP="009C34E2">
      <w:pPr>
        <w:pStyle w:val="PL"/>
        <w:rPr>
          <w:snapToGrid w:val="0"/>
          <w:lang w:val="fr-FR"/>
        </w:rPr>
      </w:pPr>
      <w:r w:rsidRPr="00B64500">
        <w:rPr>
          <w:snapToGrid w:val="0"/>
          <w:lang w:val="fr-FR"/>
        </w:rPr>
        <w:tab/>
        <w:t>ProtocolIE-ContainerPairList{},</w:t>
      </w:r>
    </w:p>
    <w:p w14:paraId="36AA2A13" w14:textId="77777777" w:rsidR="009C34E2" w:rsidRPr="00B64500" w:rsidRDefault="009C34E2" w:rsidP="009C34E2">
      <w:pPr>
        <w:pStyle w:val="PL"/>
        <w:rPr>
          <w:snapToGrid w:val="0"/>
          <w:lang w:val="fr-FR"/>
        </w:rPr>
      </w:pPr>
      <w:r w:rsidRPr="00B64500">
        <w:rPr>
          <w:snapToGrid w:val="0"/>
          <w:lang w:val="fr-FR"/>
        </w:rPr>
        <w:tab/>
        <w:t>ProtocolIE-Single-Container{},</w:t>
      </w:r>
    </w:p>
    <w:p w14:paraId="391CE5AE" w14:textId="77777777" w:rsidR="009C34E2" w:rsidRPr="00D506A5" w:rsidRDefault="009C34E2" w:rsidP="009C34E2">
      <w:pPr>
        <w:pStyle w:val="PL"/>
        <w:rPr>
          <w:snapToGrid w:val="0"/>
          <w:lang w:val="fr-FR"/>
        </w:rPr>
      </w:pPr>
      <w:r w:rsidRPr="00B64500">
        <w:rPr>
          <w:snapToGrid w:val="0"/>
          <w:lang w:val="fr-FR"/>
        </w:rPr>
        <w:tab/>
      </w:r>
      <w:r w:rsidRPr="00D506A5">
        <w:rPr>
          <w:snapToGrid w:val="0"/>
          <w:lang w:val="fr-FR"/>
        </w:rPr>
        <w:t>XNAP-PRIVATE-IES,</w:t>
      </w:r>
    </w:p>
    <w:p w14:paraId="24A428B1" w14:textId="77777777" w:rsidR="009C34E2" w:rsidRPr="00D506A5" w:rsidRDefault="009C34E2" w:rsidP="009C34E2">
      <w:pPr>
        <w:pStyle w:val="PL"/>
        <w:rPr>
          <w:snapToGrid w:val="0"/>
          <w:lang w:val="fr-FR"/>
        </w:rPr>
      </w:pPr>
      <w:r w:rsidRPr="00D506A5">
        <w:rPr>
          <w:snapToGrid w:val="0"/>
          <w:lang w:val="fr-FR"/>
        </w:rPr>
        <w:tab/>
        <w:t>XNAP-PROTOCOL-EXTENSION,</w:t>
      </w:r>
    </w:p>
    <w:p w14:paraId="48B9D808" w14:textId="77777777" w:rsidR="009C34E2" w:rsidRPr="00D506A5" w:rsidRDefault="009C34E2" w:rsidP="009C34E2">
      <w:pPr>
        <w:pStyle w:val="PL"/>
        <w:rPr>
          <w:snapToGrid w:val="0"/>
          <w:lang w:val="fr-FR"/>
        </w:rPr>
      </w:pPr>
      <w:r w:rsidRPr="00D506A5">
        <w:rPr>
          <w:snapToGrid w:val="0"/>
          <w:lang w:val="fr-FR"/>
        </w:rPr>
        <w:tab/>
        <w:t>XNAP-PROTOCOL-IES,</w:t>
      </w:r>
    </w:p>
    <w:p w14:paraId="1CA17A8F" w14:textId="77777777" w:rsidR="009C34E2" w:rsidRPr="00D506A5" w:rsidRDefault="009C34E2" w:rsidP="009C34E2">
      <w:pPr>
        <w:pStyle w:val="PL"/>
        <w:rPr>
          <w:snapToGrid w:val="0"/>
          <w:lang w:val="fr-FR"/>
        </w:rPr>
      </w:pPr>
      <w:r w:rsidRPr="00D506A5">
        <w:rPr>
          <w:snapToGrid w:val="0"/>
          <w:lang w:val="fr-FR"/>
        </w:rPr>
        <w:tab/>
        <w:t>XNAP-PROTOCOL-IES-PAIR</w:t>
      </w:r>
    </w:p>
    <w:p w14:paraId="79E776A5" w14:textId="77777777" w:rsidR="009C34E2" w:rsidRPr="00D506A5" w:rsidRDefault="009C34E2" w:rsidP="009C34E2">
      <w:pPr>
        <w:pStyle w:val="PL"/>
        <w:rPr>
          <w:snapToGrid w:val="0"/>
          <w:lang w:val="fr-FR"/>
        </w:rPr>
      </w:pPr>
      <w:r w:rsidRPr="00D506A5">
        <w:rPr>
          <w:snapToGrid w:val="0"/>
          <w:lang w:val="fr-FR"/>
        </w:rPr>
        <w:t>FROM XnAP-Containers</w:t>
      </w:r>
    </w:p>
    <w:p w14:paraId="3FBF88B5" w14:textId="77777777" w:rsidR="009C34E2" w:rsidRPr="00D506A5" w:rsidRDefault="009C34E2" w:rsidP="009C34E2">
      <w:pPr>
        <w:pStyle w:val="PL"/>
        <w:rPr>
          <w:snapToGrid w:val="0"/>
          <w:lang w:val="fr-FR"/>
        </w:rPr>
      </w:pPr>
    </w:p>
    <w:p w14:paraId="31EC6FD5" w14:textId="77777777" w:rsidR="009C34E2" w:rsidRPr="00D506A5" w:rsidRDefault="009C34E2" w:rsidP="009C34E2">
      <w:pPr>
        <w:pStyle w:val="PL"/>
        <w:rPr>
          <w:lang w:val="fr-FR"/>
        </w:rPr>
      </w:pPr>
    </w:p>
    <w:p w14:paraId="568AFD51" w14:textId="77777777" w:rsidR="009C34E2" w:rsidRPr="00D506A5" w:rsidRDefault="009C34E2" w:rsidP="009C34E2">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2D24FC72" w14:textId="77777777" w:rsidR="009C34E2" w:rsidRPr="00BF4776" w:rsidRDefault="009C34E2" w:rsidP="009C34E2">
      <w:pPr>
        <w:pStyle w:val="PL"/>
      </w:pPr>
      <w:r w:rsidRPr="00D506A5">
        <w:rPr>
          <w:lang w:val="fr-FR"/>
        </w:rPr>
        <w:tab/>
      </w:r>
      <w:r w:rsidRPr="00BF4776">
        <w:t>id-ActivatedServedCells,</w:t>
      </w:r>
    </w:p>
    <w:p w14:paraId="7EF56A17" w14:textId="77777777" w:rsidR="009C34E2" w:rsidRPr="00FD0425" w:rsidRDefault="009C34E2" w:rsidP="009C34E2">
      <w:pPr>
        <w:pStyle w:val="PL"/>
      </w:pPr>
      <w:r w:rsidRPr="00BF4776">
        <w:tab/>
      </w:r>
      <w:r w:rsidRPr="00FD0425">
        <w:t>id-ActivationIDforCellActivation,</w:t>
      </w:r>
    </w:p>
    <w:p w14:paraId="27F3FBE7" w14:textId="77777777" w:rsidR="009C34E2" w:rsidRDefault="009C34E2" w:rsidP="009C34E2">
      <w:pPr>
        <w:pStyle w:val="PL"/>
      </w:pPr>
      <w:r w:rsidRPr="00FD0425">
        <w:rPr>
          <w:snapToGrid w:val="0"/>
        </w:rPr>
        <w:tab/>
        <w:t>id-AdditionalDRBIDs,</w:t>
      </w:r>
    </w:p>
    <w:p w14:paraId="56139705" w14:textId="77777777" w:rsidR="009C34E2" w:rsidRPr="00733B28" w:rsidRDefault="009C34E2" w:rsidP="009C34E2">
      <w:pPr>
        <w:pStyle w:val="PL"/>
        <w:rPr>
          <w:snapToGrid w:val="0"/>
        </w:rPr>
      </w:pPr>
      <w:r>
        <w:tab/>
        <w:t>id-AerialUE</w:t>
      </w:r>
      <w:r>
        <w:rPr>
          <w:lang w:val="en-US"/>
        </w:rPr>
        <w:t>S</w:t>
      </w:r>
      <w:r>
        <w:t>ubscriptionInformation,</w:t>
      </w:r>
    </w:p>
    <w:p w14:paraId="48958D4E" w14:textId="77777777" w:rsidR="009C34E2" w:rsidRPr="00FD0425" w:rsidRDefault="009C34E2" w:rsidP="009C34E2">
      <w:pPr>
        <w:pStyle w:val="PL"/>
        <w:rPr>
          <w:snapToGrid w:val="0"/>
        </w:rPr>
      </w:pPr>
      <w:r w:rsidRPr="00FD0425">
        <w:rPr>
          <w:snapToGrid w:val="0"/>
        </w:rPr>
        <w:tab/>
        <w:t>id-AMF-Region-Information,</w:t>
      </w:r>
    </w:p>
    <w:p w14:paraId="2C5AD828" w14:textId="77777777" w:rsidR="009C34E2" w:rsidRPr="00FD0425" w:rsidRDefault="009C34E2" w:rsidP="009C34E2">
      <w:pPr>
        <w:pStyle w:val="PL"/>
        <w:rPr>
          <w:snapToGrid w:val="0"/>
        </w:rPr>
      </w:pPr>
      <w:r w:rsidRPr="00FD0425">
        <w:rPr>
          <w:snapToGrid w:val="0"/>
        </w:rPr>
        <w:tab/>
        <w:t>id-AMF-Region-Information-To-Add,</w:t>
      </w:r>
    </w:p>
    <w:p w14:paraId="342342CF" w14:textId="77777777" w:rsidR="009C34E2" w:rsidRPr="00FD0425" w:rsidRDefault="009C34E2" w:rsidP="009C34E2">
      <w:pPr>
        <w:pStyle w:val="PL"/>
        <w:rPr>
          <w:snapToGrid w:val="0"/>
        </w:rPr>
      </w:pPr>
      <w:r w:rsidRPr="00FD0425">
        <w:rPr>
          <w:snapToGrid w:val="0"/>
        </w:rPr>
        <w:tab/>
        <w:t>id-AMF-Region-Information-To-Delete,</w:t>
      </w:r>
    </w:p>
    <w:p w14:paraId="47C6D597" w14:textId="77777777" w:rsidR="009C34E2" w:rsidRPr="00FD0425" w:rsidRDefault="009C34E2" w:rsidP="009C34E2">
      <w:pPr>
        <w:pStyle w:val="PL"/>
        <w:rPr>
          <w:snapToGrid w:val="0"/>
        </w:rPr>
      </w:pPr>
      <w:r w:rsidRPr="00FD0425">
        <w:rPr>
          <w:snapToGrid w:val="0"/>
        </w:rPr>
        <w:tab/>
        <w:t>id-AssistanceDataForRANPaging,</w:t>
      </w:r>
    </w:p>
    <w:p w14:paraId="31FCEC41" w14:textId="77777777" w:rsidR="009C34E2" w:rsidRPr="00FD0425" w:rsidRDefault="009C34E2" w:rsidP="009C34E2">
      <w:pPr>
        <w:pStyle w:val="PL"/>
      </w:pPr>
      <w:r w:rsidRPr="00FD0425">
        <w:rPr>
          <w:snapToGrid w:val="0"/>
        </w:rPr>
        <w:tab/>
        <w:t>id-AvailableDRBIDs</w:t>
      </w:r>
      <w:r w:rsidRPr="00FD0425">
        <w:t>,</w:t>
      </w:r>
    </w:p>
    <w:p w14:paraId="4F0050C1" w14:textId="77777777" w:rsidR="009C34E2" w:rsidRPr="00FD0425" w:rsidRDefault="009C34E2" w:rsidP="009C34E2">
      <w:pPr>
        <w:pStyle w:val="PL"/>
      </w:pPr>
      <w:r w:rsidRPr="00FD0425">
        <w:tab/>
        <w:t>id-Cause,</w:t>
      </w:r>
    </w:p>
    <w:p w14:paraId="5A26DF78" w14:textId="77777777" w:rsidR="009C34E2" w:rsidRDefault="009C34E2" w:rsidP="009C34E2">
      <w:pPr>
        <w:pStyle w:val="PL"/>
        <w:rPr>
          <w:snapToGrid w:val="0"/>
        </w:rPr>
      </w:pPr>
      <w:r>
        <w:rPr>
          <w:snapToGrid w:val="0"/>
        </w:rPr>
        <w:tab/>
      </w:r>
      <w:r w:rsidRPr="009354E2">
        <w:rPr>
          <w:snapToGrid w:val="0"/>
        </w:rPr>
        <w:t>id-cellAssistanceInfo-EUTRA,</w:t>
      </w:r>
    </w:p>
    <w:p w14:paraId="2057D2E4" w14:textId="77777777" w:rsidR="009C34E2" w:rsidRPr="00FD0425" w:rsidRDefault="009C34E2" w:rsidP="009C34E2">
      <w:pPr>
        <w:pStyle w:val="PL"/>
        <w:rPr>
          <w:snapToGrid w:val="0"/>
        </w:rPr>
      </w:pPr>
      <w:r w:rsidRPr="00FD0425">
        <w:rPr>
          <w:snapToGrid w:val="0"/>
        </w:rPr>
        <w:tab/>
        <w:t>id-cellAssistanceInfo-NR,</w:t>
      </w:r>
    </w:p>
    <w:p w14:paraId="64423590"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-EUTRA,</w:t>
      </w:r>
    </w:p>
    <w:p w14:paraId="5B0DD31E"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-NR,</w:t>
      </w:r>
    </w:p>
    <w:p w14:paraId="3C68FEC4" w14:textId="77777777" w:rsidR="009C34E2" w:rsidRPr="00FD0425" w:rsidRDefault="009C34E2" w:rsidP="009C34E2">
      <w:pPr>
        <w:pStyle w:val="PL"/>
        <w:rPr>
          <w:snapToGrid w:val="0"/>
        </w:rPr>
      </w:pPr>
      <w:r w:rsidRPr="00FD0425">
        <w:rPr>
          <w:snapToGrid w:val="0"/>
        </w:rPr>
        <w:tab/>
        <w:t>id-ConfigurationUpdateInitiatingNodeChoice,</w:t>
      </w:r>
    </w:p>
    <w:p w14:paraId="23026904" w14:textId="77777777" w:rsidR="009C34E2" w:rsidRPr="00FD0425" w:rsidRDefault="009C34E2" w:rsidP="009C34E2">
      <w:pPr>
        <w:pStyle w:val="PL"/>
      </w:pPr>
      <w:r w:rsidRPr="00FD0425">
        <w:tab/>
        <w:t>id-UEContextID,</w:t>
      </w:r>
    </w:p>
    <w:p w14:paraId="2E8380B1" w14:textId="77777777" w:rsidR="009C34E2" w:rsidRPr="00FD0425" w:rsidRDefault="009C34E2" w:rsidP="009C34E2">
      <w:pPr>
        <w:pStyle w:val="PL"/>
        <w:rPr>
          <w:snapToGrid w:val="0"/>
        </w:rPr>
      </w:pPr>
      <w:r w:rsidRPr="00FD0425">
        <w:rPr>
          <w:snapToGrid w:val="0"/>
        </w:rPr>
        <w:tab/>
        <w:t>id-CriticalityDiagnostics,</w:t>
      </w:r>
    </w:p>
    <w:p w14:paraId="05ECCFA9" w14:textId="77777777" w:rsidR="009C34E2" w:rsidRPr="00FD0425" w:rsidRDefault="009C34E2" w:rsidP="009C34E2">
      <w:pPr>
        <w:pStyle w:val="PL"/>
        <w:rPr>
          <w:snapToGrid w:val="0"/>
        </w:rPr>
      </w:pPr>
      <w:r w:rsidRPr="00FD0425">
        <w:rPr>
          <w:snapToGrid w:val="0"/>
        </w:rPr>
        <w:tab/>
        <w:t>id-XnUAddressInfoperPDUSession-List,</w:t>
      </w:r>
    </w:p>
    <w:p w14:paraId="68E73333" w14:textId="77777777" w:rsidR="009C34E2" w:rsidRPr="00FD0425" w:rsidRDefault="009C34E2" w:rsidP="009C34E2">
      <w:pPr>
        <w:pStyle w:val="PL"/>
        <w:rPr>
          <w:snapToGrid w:val="0"/>
        </w:rPr>
      </w:pPr>
      <w:r w:rsidRPr="00FD0425">
        <w:rPr>
          <w:snapToGrid w:val="0"/>
        </w:rPr>
        <w:tab/>
        <w:t>id-DesiredActNotificationLevel,</w:t>
      </w:r>
    </w:p>
    <w:p w14:paraId="08A41D32" w14:textId="77777777" w:rsidR="009C34E2" w:rsidRPr="00FD0425" w:rsidRDefault="009C34E2" w:rsidP="009C34E2">
      <w:pPr>
        <w:pStyle w:val="PL"/>
        <w:rPr>
          <w:snapToGrid w:val="0"/>
        </w:rPr>
      </w:pPr>
      <w:r w:rsidRPr="00FD0425">
        <w:rPr>
          <w:snapToGrid w:val="0"/>
        </w:rPr>
        <w:tab/>
      </w:r>
      <w:r w:rsidRPr="00FD0425">
        <w:t>id-</w:t>
      </w:r>
      <w:r w:rsidRPr="00FD0425">
        <w:rPr>
          <w:snapToGrid w:val="0"/>
        </w:rPr>
        <w:t>DRBsSubjectToStatusTransfer-List,</w:t>
      </w:r>
    </w:p>
    <w:p w14:paraId="1B00CFB2" w14:textId="77777777" w:rsidR="009C34E2" w:rsidRDefault="009C34E2" w:rsidP="009C34E2">
      <w:pPr>
        <w:pStyle w:val="PL"/>
        <w:rPr>
          <w:snapToGrid w:val="0"/>
        </w:rPr>
      </w:pPr>
      <w:r w:rsidRPr="00FD0425">
        <w:rPr>
          <w:snapToGrid w:val="0"/>
        </w:rPr>
        <w:tab/>
        <w:t>id-ExpectedUEBehaviour,</w:t>
      </w:r>
    </w:p>
    <w:p w14:paraId="092CB2EA" w14:textId="77777777" w:rsidR="009C34E2" w:rsidRDefault="009C34E2" w:rsidP="009C34E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2D866EB" w14:textId="77777777" w:rsidR="009C34E2" w:rsidRPr="00FD0425" w:rsidRDefault="009C34E2" w:rsidP="009C34E2">
      <w:pPr>
        <w:pStyle w:val="PL"/>
        <w:rPr>
          <w:snapToGrid w:val="0"/>
        </w:rPr>
      </w:pPr>
      <w:r w:rsidRPr="005B601F">
        <w:rPr>
          <w:snapToGrid w:val="0"/>
        </w:rPr>
        <w:tab/>
        <w:t>id-FiveGCMobilityRestrictionListContainer,</w:t>
      </w:r>
    </w:p>
    <w:p w14:paraId="12F109C9" w14:textId="77777777" w:rsidR="009C34E2" w:rsidRPr="00FD0425" w:rsidRDefault="009C34E2" w:rsidP="009C34E2">
      <w:pPr>
        <w:pStyle w:val="PL"/>
        <w:rPr>
          <w:snapToGrid w:val="0"/>
        </w:rPr>
      </w:pPr>
      <w:r w:rsidRPr="00FD0425">
        <w:rPr>
          <w:snapToGrid w:val="0"/>
        </w:rPr>
        <w:tab/>
        <w:t>id-GlobalNG-RAN-node-ID,</w:t>
      </w:r>
    </w:p>
    <w:p w14:paraId="44111147" w14:textId="77777777" w:rsidR="009C34E2" w:rsidRPr="00FD0425" w:rsidRDefault="009C34E2" w:rsidP="009C34E2">
      <w:pPr>
        <w:pStyle w:val="PL"/>
      </w:pPr>
      <w:r w:rsidRPr="00FD0425">
        <w:tab/>
        <w:t>id-GUAMI,</w:t>
      </w:r>
    </w:p>
    <w:p w14:paraId="5DD09F8B" w14:textId="77777777" w:rsidR="009C34E2" w:rsidRPr="00FD0425" w:rsidRDefault="009C34E2" w:rsidP="009C34E2">
      <w:pPr>
        <w:pStyle w:val="PL"/>
      </w:pPr>
      <w:r w:rsidRPr="00FD0425">
        <w:tab/>
      </w:r>
      <w:r w:rsidRPr="00FD0425">
        <w:rPr>
          <w:snapToGrid w:val="0"/>
        </w:rPr>
        <w:t>id-</w:t>
      </w:r>
      <w:r w:rsidRPr="00FD0425">
        <w:t>indexToRatFrequSelectionPriority,</w:t>
      </w:r>
    </w:p>
    <w:p w14:paraId="27856DAA" w14:textId="77777777" w:rsidR="009C34E2" w:rsidRPr="00FD0425" w:rsidRDefault="009C34E2" w:rsidP="009C34E2">
      <w:pPr>
        <w:pStyle w:val="PL"/>
        <w:rPr>
          <w:snapToGrid w:val="0"/>
        </w:rPr>
      </w:pPr>
      <w:r w:rsidRPr="00FD0425">
        <w:rPr>
          <w:snapToGrid w:val="0"/>
        </w:rPr>
        <w:tab/>
        <w:t>id-List-of-served-cells-E-UTRA,</w:t>
      </w:r>
    </w:p>
    <w:p w14:paraId="44CCE840" w14:textId="77777777" w:rsidR="009C34E2" w:rsidRPr="00FD0425" w:rsidRDefault="009C34E2" w:rsidP="009C34E2">
      <w:pPr>
        <w:pStyle w:val="PL"/>
        <w:rPr>
          <w:snapToGrid w:val="0"/>
        </w:rPr>
      </w:pPr>
      <w:r w:rsidRPr="00FD0425">
        <w:rPr>
          <w:snapToGrid w:val="0"/>
        </w:rPr>
        <w:tab/>
        <w:t>id-List-of-served-cells-NR,</w:t>
      </w:r>
    </w:p>
    <w:p w14:paraId="03F6C2C2" w14:textId="77777777" w:rsidR="009C34E2" w:rsidRPr="00FD0425" w:rsidRDefault="009C34E2" w:rsidP="009C34E2">
      <w:pPr>
        <w:pStyle w:val="PL"/>
        <w:rPr>
          <w:snapToGrid w:val="0"/>
        </w:rPr>
      </w:pPr>
      <w:r w:rsidRPr="00FD0425">
        <w:rPr>
          <w:snapToGrid w:val="0"/>
        </w:rPr>
        <w:tab/>
        <w:t>id-LocationInformationSN,</w:t>
      </w:r>
    </w:p>
    <w:p w14:paraId="2C9A4859" w14:textId="77777777" w:rsidR="009C34E2" w:rsidRPr="00FD0425" w:rsidRDefault="009C34E2" w:rsidP="009C34E2">
      <w:pPr>
        <w:pStyle w:val="PL"/>
        <w:rPr>
          <w:snapToGrid w:val="0"/>
        </w:rPr>
      </w:pPr>
      <w:r w:rsidRPr="00FD0425">
        <w:rPr>
          <w:snapToGrid w:val="0"/>
        </w:rPr>
        <w:tab/>
        <w:t>id-LocationInformationSNReporting,</w:t>
      </w:r>
    </w:p>
    <w:p w14:paraId="35D636D4" w14:textId="77777777" w:rsidR="009C34E2" w:rsidRDefault="009C34E2" w:rsidP="009C34E2">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6023B34"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EA63213" w14:textId="77777777" w:rsidR="009C34E2" w:rsidRPr="00FD0425" w:rsidRDefault="009C34E2" w:rsidP="009C34E2">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58DBEA3A" w14:textId="77777777" w:rsidR="009C34E2" w:rsidRPr="00DA6DDA" w:rsidRDefault="009C34E2" w:rsidP="009C34E2">
      <w:pPr>
        <w:pStyle w:val="PL"/>
        <w:rPr>
          <w:snapToGrid w:val="0"/>
        </w:rPr>
      </w:pPr>
      <w:r w:rsidRPr="00FD0425">
        <w:rPr>
          <w:snapToGrid w:val="0"/>
        </w:rPr>
        <w:tab/>
      </w:r>
      <w:r w:rsidRPr="00DA6DDA">
        <w:rPr>
          <w:snapToGrid w:val="0"/>
        </w:rPr>
        <w:t>id-LTEUESidelinkAggregateMaximumBitRate,</w:t>
      </w:r>
    </w:p>
    <w:p w14:paraId="07B59F6C" w14:textId="77777777" w:rsidR="009C34E2" w:rsidRPr="00DA6DDA" w:rsidRDefault="009C34E2" w:rsidP="009C34E2">
      <w:pPr>
        <w:pStyle w:val="PL"/>
        <w:rPr>
          <w:snapToGrid w:val="0"/>
        </w:rPr>
      </w:pPr>
      <w:r w:rsidRPr="00FD0425">
        <w:rPr>
          <w:snapToGrid w:val="0"/>
        </w:rPr>
        <w:tab/>
      </w:r>
      <w:r w:rsidRPr="00DA6DDA">
        <w:rPr>
          <w:snapToGrid w:val="0"/>
        </w:rPr>
        <w:t>id-LTEV2XServicesAuthorized,</w:t>
      </w:r>
    </w:p>
    <w:p w14:paraId="5DB1985F" w14:textId="77777777" w:rsidR="009C34E2" w:rsidRPr="00FD0425" w:rsidRDefault="009C34E2" w:rsidP="009C34E2">
      <w:pPr>
        <w:pStyle w:val="PL"/>
      </w:pPr>
      <w:r w:rsidRPr="00FD0425">
        <w:tab/>
        <w:t>id-MAC-I,</w:t>
      </w:r>
    </w:p>
    <w:p w14:paraId="012F5FD0" w14:textId="77777777" w:rsidR="009C34E2" w:rsidRPr="00FD0425" w:rsidRDefault="009C34E2" w:rsidP="009C34E2">
      <w:pPr>
        <w:pStyle w:val="PL"/>
      </w:pPr>
      <w:r w:rsidRPr="00FD0425">
        <w:tab/>
        <w:t>id-MaskedIMEISV,</w:t>
      </w:r>
    </w:p>
    <w:p w14:paraId="117B663D" w14:textId="77777777" w:rsidR="009C34E2" w:rsidRDefault="009C34E2" w:rsidP="009C34E2">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60DE410" w14:textId="77777777" w:rsidR="009C34E2" w:rsidRDefault="009C34E2" w:rsidP="009C34E2">
      <w:pPr>
        <w:pStyle w:val="PL"/>
      </w:pPr>
      <w:r>
        <w:rPr>
          <w:snapToGrid w:val="0"/>
        </w:rPr>
        <w:tab/>
        <w:t>id-MDTPLMNList</w:t>
      </w:r>
      <w:r w:rsidRPr="00283AA6">
        <w:t>,</w:t>
      </w:r>
    </w:p>
    <w:p w14:paraId="1DF31E1B" w14:textId="77777777" w:rsidR="009C34E2" w:rsidRPr="00FD0425" w:rsidRDefault="009C34E2" w:rsidP="009C34E2">
      <w:pPr>
        <w:pStyle w:val="PL"/>
      </w:pPr>
      <w:r w:rsidRPr="00FD0425">
        <w:tab/>
      </w:r>
      <w:r w:rsidRPr="00FD0425">
        <w:rPr>
          <w:snapToGrid w:val="0"/>
        </w:rPr>
        <w:t>id-MN-to-SN-Container,</w:t>
      </w:r>
    </w:p>
    <w:p w14:paraId="12D6BD57" w14:textId="77777777" w:rsidR="009C34E2" w:rsidRPr="00FD0425" w:rsidRDefault="009C34E2" w:rsidP="009C34E2">
      <w:pPr>
        <w:pStyle w:val="PL"/>
      </w:pPr>
      <w:r w:rsidRPr="00FD0425">
        <w:tab/>
      </w:r>
      <w:r w:rsidRPr="00FD0425">
        <w:rPr>
          <w:snapToGrid w:val="0"/>
        </w:rPr>
        <w:t>id-MobilityRestrictionList,</w:t>
      </w:r>
    </w:p>
    <w:p w14:paraId="532A69AD" w14:textId="77777777" w:rsidR="009C34E2" w:rsidRPr="00FD0425" w:rsidRDefault="009C34E2" w:rsidP="009C34E2">
      <w:pPr>
        <w:pStyle w:val="PL"/>
        <w:rPr>
          <w:snapToGrid w:val="0"/>
        </w:rPr>
      </w:pPr>
      <w:r w:rsidRPr="00FD0425">
        <w:rPr>
          <w:snapToGrid w:val="0"/>
        </w:rPr>
        <w:tab/>
        <w:t>id-M-NG-RANnodeUEXnAPID,</w:t>
      </w:r>
    </w:p>
    <w:p w14:paraId="1D24FF18" w14:textId="77777777" w:rsidR="009C34E2" w:rsidRPr="00FD0425" w:rsidRDefault="009C34E2" w:rsidP="009C34E2">
      <w:pPr>
        <w:pStyle w:val="PL"/>
      </w:pPr>
      <w:r w:rsidRPr="00FD0425">
        <w:tab/>
        <w:t>id-new-NG-RAN-Cell-Identity,</w:t>
      </w:r>
    </w:p>
    <w:p w14:paraId="2F5B0F1E" w14:textId="77777777" w:rsidR="009C34E2" w:rsidRDefault="009C34E2" w:rsidP="009C34E2">
      <w:pPr>
        <w:pStyle w:val="PL"/>
        <w:rPr>
          <w:snapToGrid w:val="0"/>
        </w:rPr>
      </w:pPr>
      <w:r w:rsidRPr="00FD0425">
        <w:rPr>
          <w:snapToGrid w:val="0"/>
        </w:rPr>
        <w:tab/>
        <w:t>id-newNG-RANnodeUEXnAPID,</w:t>
      </w:r>
    </w:p>
    <w:p w14:paraId="535FABBE"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84C7A8F" w14:textId="77777777" w:rsidR="009C34E2" w:rsidRPr="00FD0425" w:rsidRDefault="009C34E2" w:rsidP="009C34E2">
      <w:pPr>
        <w:pStyle w:val="PL"/>
        <w:rPr>
          <w:snapToGrid w:val="0"/>
        </w:rPr>
      </w:pPr>
      <w:r>
        <w:rPr>
          <w:snapToGrid w:val="0"/>
          <w:lang w:val="en-US" w:eastAsia="zh-CN"/>
        </w:rPr>
        <w:lastRenderedPageBreak/>
        <w:tab/>
      </w:r>
      <w:r>
        <w:rPr>
          <w:snapToGrid w:val="0"/>
        </w:rPr>
        <w:t>id-</w:t>
      </w:r>
      <w:r>
        <w:rPr>
          <w:rFonts w:hint="eastAsia"/>
          <w:snapToGrid w:val="0"/>
          <w:lang w:val="en-US" w:eastAsia="zh-CN"/>
        </w:rPr>
        <w:t>NR</w:t>
      </w:r>
      <w:r>
        <w:rPr>
          <w:snapToGrid w:val="0"/>
          <w:lang w:val="en-US" w:eastAsia="zh-CN"/>
        </w:rPr>
        <w:t>A2XUEPC5AggregateMaximumBitRate,</w:t>
      </w:r>
    </w:p>
    <w:p w14:paraId="49066DF4" w14:textId="77777777" w:rsidR="009C34E2" w:rsidRPr="00DA6DDA" w:rsidRDefault="009C34E2" w:rsidP="009C34E2">
      <w:pPr>
        <w:pStyle w:val="PL"/>
        <w:rPr>
          <w:snapToGrid w:val="0"/>
        </w:rPr>
      </w:pPr>
      <w:r w:rsidRPr="00FD0425">
        <w:rPr>
          <w:snapToGrid w:val="0"/>
        </w:rPr>
        <w:tab/>
      </w:r>
      <w:r w:rsidRPr="00DA6DDA">
        <w:rPr>
          <w:snapToGrid w:val="0"/>
        </w:rPr>
        <w:t>id-NRUESidelinkAggregateMaximumBitRate,</w:t>
      </w:r>
    </w:p>
    <w:p w14:paraId="16B517B7" w14:textId="77777777" w:rsidR="009C34E2" w:rsidRPr="00DA6DDA" w:rsidRDefault="009C34E2" w:rsidP="009C34E2">
      <w:pPr>
        <w:pStyle w:val="PL"/>
        <w:rPr>
          <w:snapToGrid w:val="0"/>
        </w:rPr>
      </w:pPr>
      <w:r w:rsidRPr="00FD0425">
        <w:rPr>
          <w:snapToGrid w:val="0"/>
        </w:rPr>
        <w:tab/>
      </w:r>
      <w:r w:rsidRPr="00DA6DDA">
        <w:rPr>
          <w:snapToGrid w:val="0"/>
        </w:rPr>
        <w:t>id-NRV2XServicesAuthorized,</w:t>
      </w:r>
    </w:p>
    <w:p w14:paraId="3C5B7470" w14:textId="77777777" w:rsidR="009C34E2" w:rsidRPr="00FD0425" w:rsidRDefault="009C34E2" w:rsidP="009C34E2">
      <w:pPr>
        <w:pStyle w:val="PL"/>
        <w:rPr>
          <w:snapToGrid w:val="0"/>
        </w:rPr>
      </w:pPr>
      <w:r w:rsidRPr="00FD0425">
        <w:rPr>
          <w:snapToGrid w:val="0"/>
        </w:rPr>
        <w:tab/>
        <w:t>id-oldNG-RANnodeUEXnAPID,</w:t>
      </w:r>
    </w:p>
    <w:p w14:paraId="1B8EC5EE" w14:textId="77777777" w:rsidR="009C34E2" w:rsidRPr="00FD0425" w:rsidRDefault="009C34E2" w:rsidP="009C34E2">
      <w:pPr>
        <w:pStyle w:val="PL"/>
        <w:rPr>
          <w:snapToGrid w:val="0"/>
        </w:rPr>
      </w:pPr>
      <w:r w:rsidRPr="00FD0425">
        <w:rPr>
          <w:snapToGrid w:val="0"/>
        </w:rPr>
        <w:tab/>
        <w:t>id-OldtoNewNG-RANnodeResumeContainer,</w:t>
      </w:r>
    </w:p>
    <w:p w14:paraId="4F4BFBC0" w14:textId="77777777" w:rsidR="009C34E2" w:rsidRPr="00090302" w:rsidRDefault="009C34E2" w:rsidP="009C34E2">
      <w:pPr>
        <w:pStyle w:val="PL"/>
        <w:rPr>
          <w:snapToGrid w:val="0"/>
        </w:rPr>
      </w:pPr>
      <w:r w:rsidRPr="00FD0425">
        <w:rPr>
          <w:snapToGrid w:val="0"/>
        </w:rPr>
        <w:tab/>
      </w:r>
      <w:r w:rsidRPr="00090302">
        <w:rPr>
          <w:snapToGrid w:val="0"/>
        </w:rPr>
        <w:t>id-PagingCause,</w:t>
      </w:r>
    </w:p>
    <w:p w14:paraId="3105C8BF" w14:textId="77777777" w:rsidR="009C34E2" w:rsidRPr="00FD0425" w:rsidRDefault="009C34E2" w:rsidP="009C34E2">
      <w:pPr>
        <w:pStyle w:val="PL"/>
        <w:rPr>
          <w:snapToGrid w:val="0"/>
        </w:rPr>
      </w:pPr>
      <w:r w:rsidRPr="00FD0425">
        <w:rPr>
          <w:snapToGrid w:val="0"/>
        </w:rPr>
        <w:tab/>
        <w:t>id-PagingDRX,</w:t>
      </w:r>
    </w:p>
    <w:p w14:paraId="45F3129D" w14:textId="77777777" w:rsidR="009C34E2" w:rsidRDefault="009C34E2" w:rsidP="009C34E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91DF8F7" w14:textId="77777777" w:rsidR="009C34E2" w:rsidRPr="00FD0425" w:rsidRDefault="009C34E2" w:rsidP="009C34E2">
      <w:pPr>
        <w:pStyle w:val="PL"/>
        <w:rPr>
          <w:snapToGrid w:val="0"/>
        </w:rPr>
      </w:pPr>
      <w:r w:rsidRPr="00FD0425">
        <w:rPr>
          <w:snapToGrid w:val="0"/>
        </w:rPr>
        <w:tab/>
        <w:t>id-</w:t>
      </w:r>
      <w:r w:rsidRPr="00FD0425">
        <w:rPr>
          <w:snapToGrid w:val="0"/>
          <w:lang w:eastAsia="zh-CN"/>
        </w:rPr>
        <w:t>PagingPriority</w:t>
      </w:r>
      <w:r w:rsidRPr="00FD0425">
        <w:rPr>
          <w:snapToGrid w:val="0"/>
        </w:rPr>
        <w:t>,</w:t>
      </w:r>
    </w:p>
    <w:p w14:paraId="2DE4CCBC" w14:textId="77777777" w:rsidR="009C34E2" w:rsidRDefault="009C34E2" w:rsidP="009C34E2">
      <w:pPr>
        <w:pStyle w:val="PL"/>
        <w:rPr>
          <w:snapToGrid w:val="0"/>
        </w:rPr>
      </w:pPr>
      <w:r w:rsidRPr="00FD0425">
        <w:rPr>
          <w:snapToGrid w:val="0"/>
          <w:lang w:eastAsia="zh-CN"/>
        </w:rPr>
        <w:tab/>
      </w:r>
      <w:r w:rsidRPr="00FD0425">
        <w:rPr>
          <w:snapToGrid w:val="0"/>
        </w:rPr>
        <w:t>id-PartialListIndicator</w:t>
      </w:r>
      <w:r>
        <w:rPr>
          <w:snapToGrid w:val="0"/>
        </w:rPr>
        <w:t>-EUTRA,</w:t>
      </w:r>
    </w:p>
    <w:p w14:paraId="3D8F1A32" w14:textId="77777777" w:rsidR="009C34E2" w:rsidRDefault="009C34E2" w:rsidP="009C34E2">
      <w:pPr>
        <w:pStyle w:val="PL"/>
        <w:rPr>
          <w:snapToGrid w:val="0"/>
        </w:rPr>
      </w:pPr>
      <w:r>
        <w:rPr>
          <w:snapToGrid w:val="0"/>
        </w:rPr>
        <w:tab/>
      </w:r>
      <w:r w:rsidRPr="00FD0425">
        <w:rPr>
          <w:snapToGrid w:val="0"/>
        </w:rPr>
        <w:t>id-PartialListIndicator</w:t>
      </w:r>
      <w:r>
        <w:rPr>
          <w:snapToGrid w:val="0"/>
        </w:rPr>
        <w:t>-NR,</w:t>
      </w:r>
    </w:p>
    <w:p w14:paraId="35ECB819" w14:textId="77777777" w:rsidR="009C34E2" w:rsidRPr="00FD0425" w:rsidRDefault="009C34E2" w:rsidP="009C34E2">
      <w:pPr>
        <w:pStyle w:val="PL"/>
        <w:rPr>
          <w:snapToGrid w:val="0"/>
        </w:rPr>
      </w:pPr>
      <w:r w:rsidRPr="00FD0425">
        <w:rPr>
          <w:snapToGrid w:val="0"/>
        </w:rPr>
        <w:tab/>
        <w:t>id-PCellID,</w:t>
      </w:r>
    </w:p>
    <w:p w14:paraId="555F58F1" w14:textId="77777777" w:rsidR="009C34E2" w:rsidRPr="00FD0425" w:rsidRDefault="009C34E2" w:rsidP="009C34E2">
      <w:pPr>
        <w:pStyle w:val="PL"/>
        <w:rPr>
          <w:snapToGrid w:val="0"/>
        </w:rPr>
      </w:pPr>
      <w:r w:rsidRPr="00FD0425">
        <w:rPr>
          <w:snapToGrid w:val="0"/>
        </w:rPr>
        <w:tab/>
        <w:t>id-PDUSessionResourceSecondaryRATUsageList,</w:t>
      </w:r>
    </w:p>
    <w:p w14:paraId="45E408CA" w14:textId="77777777" w:rsidR="009C34E2" w:rsidRPr="00FD0425" w:rsidRDefault="009C34E2" w:rsidP="009C34E2">
      <w:pPr>
        <w:pStyle w:val="PL"/>
        <w:rPr>
          <w:snapToGrid w:val="0"/>
        </w:rPr>
      </w:pPr>
      <w:r w:rsidRPr="00FD0425">
        <w:rPr>
          <w:snapToGrid w:val="0"/>
        </w:rPr>
        <w:tab/>
        <w:t>id-PDUSessionResourcesActivityNotifyList</w:t>
      </w:r>
      <w:r w:rsidRPr="00FD0425">
        <w:t>,</w:t>
      </w:r>
    </w:p>
    <w:p w14:paraId="58321528" w14:textId="77777777" w:rsidR="009C34E2" w:rsidRPr="00FD0425" w:rsidRDefault="009C34E2" w:rsidP="009C34E2">
      <w:pPr>
        <w:pStyle w:val="PL"/>
        <w:rPr>
          <w:snapToGrid w:val="0"/>
        </w:rPr>
      </w:pPr>
      <w:r w:rsidRPr="00FD0425">
        <w:rPr>
          <w:snapToGrid w:val="0"/>
        </w:rPr>
        <w:tab/>
        <w:t>id-PDUSessionResourcesAdmitted-List,</w:t>
      </w:r>
    </w:p>
    <w:p w14:paraId="14628F54" w14:textId="77777777" w:rsidR="009C34E2" w:rsidRPr="00FD0425" w:rsidRDefault="009C34E2" w:rsidP="009C34E2">
      <w:pPr>
        <w:pStyle w:val="PL"/>
        <w:rPr>
          <w:snapToGrid w:val="0"/>
        </w:rPr>
      </w:pPr>
      <w:r w:rsidRPr="00FD0425">
        <w:rPr>
          <w:snapToGrid w:val="0"/>
        </w:rPr>
        <w:tab/>
        <w:t>id-PDUSessionResourcesNotAdmitted-List,</w:t>
      </w:r>
    </w:p>
    <w:p w14:paraId="24213D4B" w14:textId="77777777" w:rsidR="009C34E2" w:rsidRPr="00FD0425" w:rsidRDefault="009C34E2" w:rsidP="009C34E2">
      <w:pPr>
        <w:pStyle w:val="PL"/>
        <w:rPr>
          <w:snapToGrid w:val="0"/>
        </w:rPr>
      </w:pPr>
      <w:r w:rsidRPr="00FD0425">
        <w:rPr>
          <w:snapToGrid w:val="0"/>
        </w:rPr>
        <w:tab/>
        <w:t>id-PDUSessionResourcesNotifyList,</w:t>
      </w:r>
    </w:p>
    <w:p w14:paraId="2A392D6E" w14:textId="77777777" w:rsidR="009C34E2" w:rsidRPr="00FD0425" w:rsidRDefault="009C34E2" w:rsidP="009C34E2">
      <w:pPr>
        <w:pStyle w:val="PL"/>
        <w:rPr>
          <w:snapToGrid w:val="0"/>
        </w:rPr>
      </w:pPr>
      <w:r w:rsidRPr="00FD0425">
        <w:rPr>
          <w:snapToGrid w:val="0"/>
        </w:rPr>
        <w:tab/>
        <w:t>id-PDUSessionToBeAddedAddReq,</w:t>
      </w:r>
    </w:p>
    <w:p w14:paraId="6E909DDD" w14:textId="77777777" w:rsidR="009C34E2" w:rsidRPr="00FD0425" w:rsidRDefault="009C34E2" w:rsidP="009C34E2">
      <w:pPr>
        <w:pStyle w:val="PL"/>
        <w:rPr>
          <w:snapToGrid w:val="0"/>
        </w:rPr>
      </w:pPr>
      <w:r w:rsidRPr="00FD0425">
        <w:tab/>
      </w:r>
      <w:r w:rsidRPr="00FD0425">
        <w:rPr>
          <w:snapToGrid w:val="0"/>
        </w:rPr>
        <w:t>id-PDUSessionToBeReleased-RelReqAck,</w:t>
      </w:r>
    </w:p>
    <w:p w14:paraId="3D051D5F" w14:textId="77777777" w:rsidR="009C34E2" w:rsidRDefault="009C34E2" w:rsidP="009C34E2">
      <w:pPr>
        <w:pStyle w:val="PL"/>
        <w:rPr>
          <w:snapToGrid w:val="0"/>
        </w:rPr>
      </w:pPr>
      <w:r>
        <w:rPr>
          <w:snapToGrid w:val="0"/>
        </w:rPr>
        <w:tab/>
      </w:r>
      <w:r w:rsidRPr="00117C2A">
        <w:rPr>
          <w:snapToGrid w:val="0"/>
        </w:rPr>
        <w:t>id-</w:t>
      </w:r>
      <w:r>
        <w:rPr>
          <w:snapToGrid w:val="0"/>
        </w:rPr>
        <w:t>procedureStage,</w:t>
      </w:r>
    </w:p>
    <w:p w14:paraId="0844A98B" w14:textId="77777777" w:rsidR="009C34E2" w:rsidRPr="00FD0425" w:rsidRDefault="009C34E2" w:rsidP="009C34E2">
      <w:pPr>
        <w:pStyle w:val="PL"/>
        <w:rPr>
          <w:snapToGrid w:val="0"/>
        </w:rPr>
      </w:pPr>
      <w:r w:rsidRPr="00FD0425">
        <w:rPr>
          <w:snapToGrid w:val="0"/>
        </w:rPr>
        <w:tab/>
        <w:t>id-</w:t>
      </w:r>
      <w:r w:rsidRPr="00FD0425">
        <w:rPr>
          <w:snapToGrid w:val="0"/>
          <w:lang w:eastAsia="zh-CN"/>
        </w:rPr>
        <w:t>RANPagingArea</w:t>
      </w:r>
      <w:r w:rsidRPr="00FD0425">
        <w:rPr>
          <w:snapToGrid w:val="0"/>
        </w:rPr>
        <w:t>,</w:t>
      </w:r>
    </w:p>
    <w:p w14:paraId="4D28FFC7" w14:textId="77777777" w:rsidR="009C34E2" w:rsidRPr="00FD0425" w:rsidRDefault="009C34E2" w:rsidP="009C34E2">
      <w:pPr>
        <w:pStyle w:val="PL"/>
        <w:rPr>
          <w:snapToGrid w:val="0"/>
        </w:rPr>
      </w:pPr>
      <w:r w:rsidRPr="00FD0425">
        <w:rPr>
          <w:snapToGrid w:val="0"/>
        </w:rPr>
        <w:tab/>
        <w:t>id-requestedSplitSRB,</w:t>
      </w:r>
    </w:p>
    <w:p w14:paraId="38E95DAB" w14:textId="77777777" w:rsidR="009C34E2" w:rsidRPr="00FD0425" w:rsidRDefault="009C34E2" w:rsidP="009C34E2">
      <w:pPr>
        <w:pStyle w:val="PL"/>
        <w:rPr>
          <w:snapToGrid w:val="0"/>
        </w:rPr>
      </w:pPr>
      <w:r w:rsidRPr="00FD0425">
        <w:rPr>
          <w:snapToGrid w:val="0"/>
        </w:rPr>
        <w:tab/>
        <w:t>id-RequiredNumberOfDRBIDs,</w:t>
      </w:r>
    </w:p>
    <w:p w14:paraId="6BBB43EF" w14:textId="77777777" w:rsidR="009C34E2" w:rsidRPr="00FD0425" w:rsidRDefault="009C34E2" w:rsidP="009C34E2">
      <w:pPr>
        <w:pStyle w:val="PL"/>
      </w:pPr>
      <w:r w:rsidRPr="00FD0425">
        <w:rPr>
          <w:snapToGrid w:val="0"/>
        </w:rPr>
        <w:tab/>
      </w:r>
      <w:r w:rsidRPr="00FD0425">
        <w:t>id-ResetRequestTypeInfo,</w:t>
      </w:r>
    </w:p>
    <w:p w14:paraId="0A2A075D" w14:textId="77777777" w:rsidR="009C34E2" w:rsidRPr="00FD0425" w:rsidRDefault="009C34E2" w:rsidP="009C34E2">
      <w:pPr>
        <w:pStyle w:val="PL"/>
      </w:pPr>
      <w:r w:rsidRPr="00FD0425">
        <w:rPr>
          <w:snapToGrid w:val="0"/>
        </w:rPr>
        <w:tab/>
      </w:r>
      <w:r w:rsidRPr="00FD0425">
        <w:t>id-ResetResponseTypeInfo,</w:t>
      </w:r>
    </w:p>
    <w:p w14:paraId="09691EAE" w14:textId="77777777" w:rsidR="009C34E2" w:rsidRPr="00FD0425" w:rsidRDefault="009C34E2" w:rsidP="009C34E2">
      <w:pPr>
        <w:pStyle w:val="PL"/>
      </w:pPr>
      <w:r w:rsidRPr="00FD0425">
        <w:tab/>
        <w:t>id-RespondingNodeTypeConfigUpdateAck,</w:t>
      </w:r>
    </w:p>
    <w:p w14:paraId="20CAACEA" w14:textId="77777777" w:rsidR="009C34E2" w:rsidRPr="00FD0425" w:rsidRDefault="009C34E2" w:rsidP="009C34E2">
      <w:pPr>
        <w:pStyle w:val="PL"/>
      </w:pPr>
      <w:bookmarkStart w:id="304" w:name="_Hlk519075372"/>
      <w:r w:rsidRPr="00FD0425">
        <w:rPr>
          <w:snapToGrid w:val="0"/>
        </w:rPr>
        <w:tab/>
        <w:t>id-</w:t>
      </w:r>
      <w:r w:rsidRPr="00FD0425">
        <w:t>RRCResumeCause,</w:t>
      </w:r>
    </w:p>
    <w:p w14:paraId="1A584D39" w14:textId="77777777" w:rsidR="009C34E2" w:rsidRDefault="009C34E2" w:rsidP="009C34E2">
      <w:pPr>
        <w:pStyle w:val="PL"/>
      </w:pPr>
      <w:r>
        <w:tab/>
        <w:t>id-</w:t>
      </w:r>
      <w:r>
        <w:rPr>
          <w:snapToGrid w:val="0"/>
        </w:rPr>
        <w:t>SCGreconfigNotification,</w:t>
      </w:r>
    </w:p>
    <w:p w14:paraId="489750BC" w14:textId="77777777" w:rsidR="009C34E2" w:rsidRPr="00FD0425" w:rsidRDefault="009C34E2" w:rsidP="009C34E2">
      <w:pPr>
        <w:pStyle w:val="PL"/>
        <w:rPr>
          <w:snapToGrid w:val="0"/>
        </w:rPr>
      </w:pPr>
      <w:r w:rsidRPr="00FD0425">
        <w:rPr>
          <w:snapToGrid w:val="0"/>
        </w:rPr>
        <w:tab/>
      </w:r>
      <w:r w:rsidRPr="00FD0425">
        <w:rPr>
          <w:rStyle w:val="PLChar"/>
        </w:rPr>
        <w:t>id-selectedPLMN,</w:t>
      </w:r>
    </w:p>
    <w:bookmarkEnd w:id="304"/>
    <w:p w14:paraId="70010BA5" w14:textId="77777777" w:rsidR="009C34E2" w:rsidRPr="00FD0425" w:rsidRDefault="009C34E2" w:rsidP="009C34E2">
      <w:pPr>
        <w:pStyle w:val="PL"/>
      </w:pPr>
      <w:r w:rsidRPr="00FD0425">
        <w:tab/>
        <w:t>id-ServedCellsToActivate,</w:t>
      </w:r>
    </w:p>
    <w:p w14:paraId="7328A07D" w14:textId="77777777" w:rsidR="009C34E2" w:rsidRPr="00FD0425" w:rsidRDefault="009C34E2" w:rsidP="009C34E2">
      <w:pPr>
        <w:pStyle w:val="PL"/>
        <w:rPr>
          <w:snapToGrid w:val="0"/>
        </w:rPr>
      </w:pPr>
      <w:r w:rsidRPr="00FD0425">
        <w:rPr>
          <w:snapToGrid w:val="0"/>
        </w:rPr>
        <w:tab/>
        <w:t>id-servedCellsToUpdate-E-UTRA,</w:t>
      </w:r>
    </w:p>
    <w:p w14:paraId="78A1DCCF" w14:textId="77777777" w:rsidR="009C34E2" w:rsidRPr="00FD0425" w:rsidRDefault="009C34E2" w:rsidP="009C34E2">
      <w:pPr>
        <w:pStyle w:val="PL"/>
        <w:rPr>
          <w:snapToGrid w:val="0"/>
        </w:rPr>
      </w:pPr>
      <w:r w:rsidRPr="00FD0425">
        <w:rPr>
          <w:snapToGrid w:val="0"/>
        </w:rPr>
        <w:tab/>
        <w:t>id-ServedCellsToUpdateInitiatingNodeChoice,</w:t>
      </w:r>
    </w:p>
    <w:p w14:paraId="74A0E5B6" w14:textId="77777777" w:rsidR="009C34E2" w:rsidRPr="00FD0425" w:rsidRDefault="009C34E2" w:rsidP="009C34E2">
      <w:pPr>
        <w:pStyle w:val="PL"/>
        <w:rPr>
          <w:snapToGrid w:val="0"/>
        </w:rPr>
      </w:pPr>
      <w:r w:rsidRPr="00FD0425">
        <w:rPr>
          <w:snapToGrid w:val="0"/>
        </w:rPr>
        <w:tab/>
        <w:t>id-servedCellsToUpdate-NR,</w:t>
      </w:r>
    </w:p>
    <w:p w14:paraId="5B996257" w14:textId="77777777" w:rsidR="009C34E2" w:rsidRPr="00FD0425" w:rsidRDefault="009C34E2" w:rsidP="009C34E2">
      <w:pPr>
        <w:pStyle w:val="PL"/>
      </w:pPr>
      <w:r w:rsidRPr="00FD0425">
        <w:tab/>
        <w:t>id-source</w:t>
      </w:r>
      <w:r w:rsidRPr="00FD0425">
        <w:rPr>
          <w:snapToGrid w:val="0"/>
        </w:rPr>
        <w:t>NG-RANnodeUEXnAPID</w:t>
      </w:r>
      <w:r w:rsidRPr="00FD0425">
        <w:t>,</w:t>
      </w:r>
    </w:p>
    <w:p w14:paraId="265E7AC0" w14:textId="77777777" w:rsidR="009C34E2" w:rsidRPr="00FD0425" w:rsidRDefault="009C34E2" w:rsidP="009C34E2">
      <w:pPr>
        <w:pStyle w:val="PL"/>
      </w:pPr>
      <w:r w:rsidRPr="00FD0425">
        <w:rPr>
          <w:snapToGrid w:val="0"/>
        </w:rPr>
        <w:tab/>
        <w:t>id-SpareDRBIDs,</w:t>
      </w:r>
    </w:p>
    <w:p w14:paraId="1197D4BF" w14:textId="77777777" w:rsidR="009C34E2" w:rsidRPr="00FD0425" w:rsidRDefault="009C34E2" w:rsidP="009C34E2">
      <w:pPr>
        <w:pStyle w:val="PL"/>
        <w:rPr>
          <w:snapToGrid w:val="0"/>
        </w:rPr>
      </w:pPr>
      <w:r w:rsidRPr="00FD0425">
        <w:tab/>
      </w:r>
      <w:r w:rsidRPr="00FD0425">
        <w:rPr>
          <w:snapToGrid w:val="0"/>
        </w:rPr>
        <w:t>id-S-NG-RANnodeMaxIPDataRate-UL,</w:t>
      </w:r>
    </w:p>
    <w:p w14:paraId="08C95152" w14:textId="77777777" w:rsidR="009C34E2" w:rsidRPr="00FD0425" w:rsidRDefault="009C34E2" w:rsidP="009C34E2">
      <w:pPr>
        <w:pStyle w:val="PL"/>
      </w:pPr>
      <w:r w:rsidRPr="00FD0425">
        <w:rPr>
          <w:snapToGrid w:val="0"/>
        </w:rPr>
        <w:tab/>
        <w:t>id-S-NG-RANnodeMaxIPDataRate-DL,</w:t>
      </w:r>
    </w:p>
    <w:p w14:paraId="2E417787" w14:textId="77777777" w:rsidR="009C34E2" w:rsidRPr="00FD0425" w:rsidRDefault="009C34E2" w:rsidP="009C34E2">
      <w:pPr>
        <w:pStyle w:val="PL"/>
        <w:rPr>
          <w:snapToGrid w:val="0"/>
        </w:rPr>
      </w:pPr>
      <w:r w:rsidRPr="00FD0425">
        <w:rPr>
          <w:snapToGrid w:val="0"/>
        </w:rPr>
        <w:tab/>
        <w:t>id-S-NG-RANnodeUEXnAPID,</w:t>
      </w:r>
    </w:p>
    <w:p w14:paraId="20934D7D" w14:textId="77777777" w:rsidR="009C34E2" w:rsidRPr="00FD0425" w:rsidRDefault="009C34E2" w:rsidP="009C34E2">
      <w:pPr>
        <w:pStyle w:val="PL"/>
        <w:rPr>
          <w:snapToGrid w:val="0"/>
        </w:rPr>
      </w:pPr>
      <w:r w:rsidRPr="00FD0425">
        <w:rPr>
          <w:snapToGrid w:val="0"/>
        </w:rPr>
        <w:tab/>
        <w:t>id-TAISupport-list,</w:t>
      </w:r>
    </w:p>
    <w:p w14:paraId="4E1066E9" w14:textId="77777777" w:rsidR="009C34E2" w:rsidRPr="00FD0425" w:rsidRDefault="009C34E2" w:rsidP="009C34E2">
      <w:pPr>
        <w:pStyle w:val="PL"/>
        <w:rPr>
          <w:snapToGrid w:val="0"/>
        </w:rPr>
      </w:pPr>
      <w:r w:rsidRPr="00FD0425">
        <w:rPr>
          <w:snapToGrid w:val="0"/>
        </w:rPr>
        <w:tab/>
        <w:t>id-Target2SourceNG-RANnodeTranspContainer,</w:t>
      </w:r>
    </w:p>
    <w:p w14:paraId="6648E2D1" w14:textId="77777777" w:rsidR="009C34E2" w:rsidRPr="00FD0425" w:rsidRDefault="009C34E2" w:rsidP="009C34E2">
      <w:pPr>
        <w:pStyle w:val="PL"/>
        <w:rPr>
          <w:snapToGrid w:val="0"/>
        </w:rPr>
      </w:pPr>
      <w:r w:rsidRPr="00FD0425">
        <w:tab/>
      </w:r>
      <w:r w:rsidRPr="00FD0425">
        <w:rPr>
          <w:snapToGrid w:val="0"/>
        </w:rPr>
        <w:t>id-targetCellGlobalID,</w:t>
      </w:r>
    </w:p>
    <w:p w14:paraId="15325487" w14:textId="77777777" w:rsidR="009C34E2" w:rsidRPr="00FD0425" w:rsidRDefault="009C34E2" w:rsidP="009C34E2">
      <w:pPr>
        <w:pStyle w:val="PL"/>
      </w:pPr>
      <w:r w:rsidRPr="00FD0425">
        <w:tab/>
        <w:t>id-target</w:t>
      </w:r>
      <w:r w:rsidRPr="00FD0425">
        <w:rPr>
          <w:snapToGrid w:val="0"/>
        </w:rPr>
        <w:t>NG-RANnodeUEXnAPID</w:t>
      </w:r>
      <w:r w:rsidRPr="00FD0425">
        <w:t>,</w:t>
      </w:r>
    </w:p>
    <w:p w14:paraId="46E18866" w14:textId="77777777" w:rsidR="009C34E2" w:rsidRPr="00FD0425" w:rsidRDefault="009C34E2" w:rsidP="009C34E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53A8439" w14:textId="77777777" w:rsidR="009C34E2" w:rsidRPr="00FD0425" w:rsidRDefault="009C34E2" w:rsidP="009C34E2">
      <w:pPr>
        <w:pStyle w:val="PL"/>
        <w:rPr>
          <w:snapToGrid w:val="0"/>
        </w:rPr>
      </w:pPr>
      <w:r w:rsidRPr="00FD0425">
        <w:rPr>
          <w:snapToGrid w:val="0"/>
        </w:rPr>
        <w:tab/>
        <w:t>id-TNLA-To-Add-List,</w:t>
      </w:r>
    </w:p>
    <w:p w14:paraId="40EF7060" w14:textId="77777777" w:rsidR="009C34E2" w:rsidRPr="00FD0425" w:rsidRDefault="009C34E2" w:rsidP="009C34E2">
      <w:pPr>
        <w:pStyle w:val="PL"/>
        <w:rPr>
          <w:snapToGrid w:val="0"/>
        </w:rPr>
      </w:pPr>
      <w:r w:rsidRPr="00FD0425">
        <w:rPr>
          <w:snapToGrid w:val="0"/>
        </w:rPr>
        <w:tab/>
        <w:t>id-TNLA-To-Update-List,</w:t>
      </w:r>
    </w:p>
    <w:p w14:paraId="3CB6DB68" w14:textId="77777777" w:rsidR="009C34E2" w:rsidRPr="00FD0425" w:rsidRDefault="009C34E2" w:rsidP="009C34E2">
      <w:pPr>
        <w:pStyle w:val="PL"/>
        <w:rPr>
          <w:snapToGrid w:val="0"/>
        </w:rPr>
      </w:pPr>
      <w:r w:rsidRPr="00FD0425">
        <w:rPr>
          <w:snapToGrid w:val="0"/>
        </w:rPr>
        <w:tab/>
        <w:t>id-TNLA-To-Remove-List,</w:t>
      </w:r>
    </w:p>
    <w:p w14:paraId="4E0BF807" w14:textId="77777777" w:rsidR="009C34E2" w:rsidRPr="00FD0425" w:rsidRDefault="009C34E2" w:rsidP="009C34E2">
      <w:pPr>
        <w:pStyle w:val="PL"/>
        <w:rPr>
          <w:snapToGrid w:val="0"/>
        </w:rPr>
      </w:pPr>
      <w:r w:rsidRPr="00FD0425">
        <w:rPr>
          <w:snapToGrid w:val="0"/>
        </w:rPr>
        <w:tab/>
        <w:t>id-TNLA-Setup-List,</w:t>
      </w:r>
    </w:p>
    <w:p w14:paraId="3C36F6D1" w14:textId="77777777" w:rsidR="009C34E2" w:rsidRPr="00FD0425" w:rsidRDefault="009C34E2" w:rsidP="009C34E2">
      <w:pPr>
        <w:pStyle w:val="PL"/>
        <w:rPr>
          <w:snapToGrid w:val="0"/>
        </w:rPr>
      </w:pPr>
      <w:r w:rsidRPr="00FD0425">
        <w:rPr>
          <w:snapToGrid w:val="0"/>
        </w:rPr>
        <w:tab/>
        <w:t>id-TNLA-Failed-To-Setup-List,</w:t>
      </w:r>
    </w:p>
    <w:p w14:paraId="23A77456" w14:textId="77777777" w:rsidR="009C34E2" w:rsidRPr="00FD0425" w:rsidRDefault="009C34E2" w:rsidP="009C34E2">
      <w:pPr>
        <w:pStyle w:val="PL"/>
      </w:pPr>
      <w:r w:rsidRPr="00FD0425">
        <w:tab/>
        <w:t>id-TraceActivation,</w:t>
      </w:r>
    </w:p>
    <w:p w14:paraId="6A26DADC" w14:textId="77777777" w:rsidR="009C34E2" w:rsidRPr="00FD0425" w:rsidRDefault="009C34E2" w:rsidP="009C34E2">
      <w:pPr>
        <w:pStyle w:val="PL"/>
        <w:rPr>
          <w:snapToGrid w:val="0"/>
        </w:rPr>
      </w:pPr>
      <w:r w:rsidRPr="00FD0425">
        <w:tab/>
      </w:r>
      <w:r w:rsidRPr="00FD0425">
        <w:rPr>
          <w:snapToGrid w:val="0"/>
        </w:rPr>
        <w:t>id-UEContextInfoHORequest,</w:t>
      </w:r>
    </w:p>
    <w:p w14:paraId="6FA71F08" w14:textId="77777777" w:rsidR="009C34E2" w:rsidRPr="00FD0425" w:rsidRDefault="009C34E2" w:rsidP="009C34E2">
      <w:pPr>
        <w:pStyle w:val="PL"/>
        <w:rPr>
          <w:snapToGrid w:val="0"/>
        </w:rPr>
      </w:pPr>
      <w:r w:rsidRPr="00FD0425">
        <w:rPr>
          <w:snapToGrid w:val="0"/>
        </w:rPr>
        <w:tab/>
        <w:t>id-UEContextInfoRetrUECtxtResp,</w:t>
      </w:r>
    </w:p>
    <w:p w14:paraId="795E726F" w14:textId="77777777" w:rsidR="009C34E2" w:rsidRPr="00FD0425" w:rsidRDefault="009C34E2" w:rsidP="009C34E2">
      <w:pPr>
        <w:pStyle w:val="PL"/>
        <w:rPr>
          <w:snapToGrid w:val="0"/>
        </w:rPr>
      </w:pPr>
      <w:r w:rsidRPr="00FD0425">
        <w:rPr>
          <w:snapToGrid w:val="0"/>
        </w:rPr>
        <w:tab/>
        <w:t>id-</w:t>
      </w:r>
      <w:r w:rsidRPr="00FD0425">
        <w:t>UEContextKeptIndicator,</w:t>
      </w:r>
    </w:p>
    <w:p w14:paraId="37590855" w14:textId="77777777" w:rsidR="009C34E2" w:rsidRPr="00FD0425" w:rsidRDefault="009C34E2" w:rsidP="009C34E2">
      <w:pPr>
        <w:pStyle w:val="PL"/>
        <w:rPr>
          <w:snapToGrid w:val="0"/>
        </w:rPr>
      </w:pPr>
      <w:r w:rsidRPr="00FD0425">
        <w:rPr>
          <w:snapToGrid w:val="0"/>
        </w:rPr>
        <w:tab/>
        <w:t>id-UEContextRefAtSN-HORequest,</w:t>
      </w:r>
    </w:p>
    <w:p w14:paraId="6DA17008" w14:textId="77777777" w:rsidR="009C34E2" w:rsidRPr="00FD0425" w:rsidRDefault="009C34E2" w:rsidP="009C34E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553C3DD" w14:textId="77777777" w:rsidR="009C34E2" w:rsidRPr="00FD0425" w:rsidRDefault="009C34E2" w:rsidP="009C34E2">
      <w:pPr>
        <w:pStyle w:val="PL"/>
        <w:rPr>
          <w:snapToGrid w:val="0"/>
        </w:rPr>
      </w:pPr>
      <w:r w:rsidRPr="00FD0425">
        <w:rPr>
          <w:snapToGrid w:val="0"/>
        </w:rPr>
        <w:tab/>
        <w:t>id-UEIdentityIndexValue,</w:t>
      </w:r>
    </w:p>
    <w:p w14:paraId="598DD0EC" w14:textId="77777777" w:rsidR="009C34E2" w:rsidRPr="00FD0425" w:rsidRDefault="009C34E2" w:rsidP="009C34E2">
      <w:pPr>
        <w:pStyle w:val="PL"/>
        <w:rPr>
          <w:snapToGrid w:val="0"/>
        </w:rPr>
      </w:pPr>
      <w:r w:rsidRPr="00FD0425">
        <w:rPr>
          <w:snapToGrid w:val="0"/>
        </w:rPr>
        <w:tab/>
        <w:t>id-UERANPagingIdentity,</w:t>
      </w:r>
    </w:p>
    <w:p w14:paraId="3094CD32" w14:textId="77777777" w:rsidR="009C34E2" w:rsidRPr="00FD0425" w:rsidRDefault="009C34E2" w:rsidP="009C34E2">
      <w:pPr>
        <w:pStyle w:val="PL"/>
        <w:rPr>
          <w:snapToGrid w:val="0"/>
        </w:rPr>
      </w:pPr>
      <w:r w:rsidRPr="00FD0425">
        <w:rPr>
          <w:snapToGrid w:val="0"/>
        </w:rPr>
        <w:tab/>
        <w:t>id-</w:t>
      </w:r>
      <w:r w:rsidRPr="00FD0425">
        <w:t>UESecurityCapabilities,</w:t>
      </w:r>
    </w:p>
    <w:p w14:paraId="5790BA60" w14:textId="77777777" w:rsidR="009C34E2" w:rsidRPr="00FD0425" w:rsidRDefault="009C34E2" w:rsidP="009C34E2">
      <w:pPr>
        <w:pStyle w:val="PL"/>
        <w:rPr>
          <w:snapToGrid w:val="0"/>
        </w:rPr>
      </w:pPr>
      <w:r w:rsidRPr="00FD0425">
        <w:rPr>
          <w:snapToGrid w:val="0"/>
        </w:rPr>
        <w:tab/>
        <w:t>id-UserPlaneTrafficActivityReport</w:t>
      </w:r>
      <w:r w:rsidRPr="00FD0425">
        <w:t>,</w:t>
      </w:r>
    </w:p>
    <w:p w14:paraId="664ACC17" w14:textId="77777777" w:rsidR="009C34E2" w:rsidRPr="00FD0425" w:rsidRDefault="009C34E2" w:rsidP="009C34E2">
      <w:pPr>
        <w:pStyle w:val="PL"/>
        <w:rPr>
          <w:snapToGrid w:val="0"/>
        </w:rPr>
      </w:pPr>
      <w:r w:rsidRPr="00FD0425">
        <w:rPr>
          <w:snapToGrid w:val="0"/>
        </w:rPr>
        <w:tab/>
        <w:t>id-XnRemovalThreshold,</w:t>
      </w:r>
    </w:p>
    <w:p w14:paraId="5E8478AD" w14:textId="77777777" w:rsidR="009C34E2" w:rsidRPr="00FD0425" w:rsidRDefault="009C34E2" w:rsidP="009C34E2">
      <w:pPr>
        <w:pStyle w:val="PL"/>
      </w:pPr>
      <w:r w:rsidRPr="00FD0425">
        <w:rPr>
          <w:snapToGrid w:val="0"/>
        </w:rPr>
        <w:tab/>
        <w:t>id-PDUSessionAdmittedAddedAddReqAck</w:t>
      </w:r>
      <w:r w:rsidRPr="00FD0425">
        <w:t>,</w:t>
      </w:r>
    </w:p>
    <w:p w14:paraId="1B167B63" w14:textId="77777777" w:rsidR="009C34E2" w:rsidRPr="00FD0425" w:rsidRDefault="009C34E2" w:rsidP="009C34E2">
      <w:pPr>
        <w:pStyle w:val="PL"/>
      </w:pPr>
      <w:r w:rsidRPr="00FD0425">
        <w:rPr>
          <w:snapToGrid w:val="0"/>
        </w:rPr>
        <w:tab/>
        <w:t>id-PDUSessionNotAdmittedAddReqAck</w:t>
      </w:r>
      <w:r w:rsidRPr="00FD0425">
        <w:t>,</w:t>
      </w:r>
    </w:p>
    <w:p w14:paraId="48884614" w14:textId="77777777" w:rsidR="009C34E2" w:rsidRPr="00FD0425" w:rsidRDefault="009C34E2" w:rsidP="009C34E2">
      <w:pPr>
        <w:pStyle w:val="PL"/>
      </w:pPr>
      <w:r w:rsidRPr="00FD0425">
        <w:rPr>
          <w:snapToGrid w:val="0"/>
        </w:rPr>
        <w:tab/>
        <w:t>id-SN-to-MN-Container</w:t>
      </w:r>
      <w:r w:rsidRPr="00FD0425">
        <w:t>,</w:t>
      </w:r>
    </w:p>
    <w:p w14:paraId="2EF54130" w14:textId="77777777" w:rsidR="009C34E2" w:rsidRPr="00FD0425" w:rsidRDefault="009C34E2" w:rsidP="009C34E2">
      <w:pPr>
        <w:pStyle w:val="PL"/>
      </w:pPr>
      <w:r w:rsidRPr="00FD0425">
        <w:rPr>
          <w:snapToGrid w:val="0"/>
        </w:rPr>
        <w:tab/>
        <w:t>id-RRCConfigIndication</w:t>
      </w:r>
      <w:r w:rsidRPr="00FD0425">
        <w:t>,</w:t>
      </w:r>
    </w:p>
    <w:p w14:paraId="11D292B3" w14:textId="77777777" w:rsidR="009C34E2" w:rsidRPr="00FD0425" w:rsidRDefault="009C34E2" w:rsidP="009C34E2">
      <w:pPr>
        <w:pStyle w:val="PL"/>
      </w:pPr>
      <w:r w:rsidRPr="00FD0425">
        <w:tab/>
      </w:r>
      <w:r w:rsidRPr="00FD0425">
        <w:rPr>
          <w:snapToGrid w:val="0"/>
        </w:rPr>
        <w:t>id-SplitSRB-RRCTransfer,</w:t>
      </w:r>
    </w:p>
    <w:p w14:paraId="5652A2B6" w14:textId="77777777" w:rsidR="009C34E2" w:rsidRPr="00FD0425" w:rsidRDefault="009C34E2" w:rsidP="009C34E2">
      <w:pPr>
        <w:pStyle w:val="PL"/>
        <w:rPr>
          <w:snapToGrid w:val="0"/>
        </w:rPr>
      </w:pPr>
      <w:r w:rsidRPr="00FD0425">
        <w:rPr>
          <w:snapToGrid w:val="0"/>
        </w:rPr>
        <w:tab/>
        <w:t>id-UEReportRRCTransfer,</w:t>
      </w:r>
    </w:p>
    <w:p w14:paraId="3B38F71C" w14:textId="77777777" w:rsidR="009C34E2" w:rsidRPr="00FD0425" w:rsidRDefault="009C34E2" w:rsidP="009C34E2">
      <w:pPr>
        <w:pStyle w:val="PL"/>
        <w:rPr>
          <w:snapToGrid w:val="0"/>
        </w:rPr>
      </w:pPr>
      <w:r w:rsidRPr="00FD0425">
        <w:tab/>
      </w:r>
      <w:r w:rsidRPr="00FD0425">
        <w:rPr>
          <w:snapToGrid w:val="0"/>
        </w:rPr>
        <w:t>id-PDUSessionReleasedList-RelConf,</w:t>
      </w:r>
    </w:p>
    <w:p w14:paraId="136CC298" w14:textId="77777777" w:rsidR="009C34E2" w:rsidRPr="00FD0425" w:rsidRDefault="009C34E2" w:rsidP="009C34E2">
      <w:pPr>
        <w:pStyle w:val="PL"/>
        <w:rPr>
          <w:snapToGrid w:val="0"/>
        </w:rPr>
      </w:pPr>
      <w:r w:rsidRPr="00FD0425">
        <w:rPr>
          <w:snapToGrid w:val="0"/>
        </w:rPr>
        <w:tab/>
        <w:t>id-BearersSubjectToCounterCheck,</w:t>
      </w:r>
    </w:p>
    <w:p w14:paraId="4E71F764" w14:textId="77777777" w:rsidR="009C34E2" w:rsidRPr="00FD0425" w:rsidRDefault="009C34E2" w:rsidP="009C34E2">
      <w:pPr>
        <w:pStyle w:val="PL"/>
        <w:rPr>
          <w:snapToGrid w:val="0"/>
        </w:rPr>
      </w:pPr>
      <w:r w:rsidRPr="00FD0425">
        <w:rPr>
          <w:snapToGrid w:val="0"/>
        </w:rPr>
        <w:tab/>
        <w:t>id-PDUSessionToBeReleasedList-RelRqd,</w:t>
      </w:r>
    </w:p>
    <w:p w14:paraId="052C9DAF" w14:textId="77777777" w:rsidR="009C34E2" w:rsidRPr="00FD0425" w:rsidRDefault="009C34E2" w:rsidP="009C34E2">
      <w:pPr>
        <w:pStyle w:val="PL"/>
        <w:rPr>
          <w:snapToGrid w:val="0"/>
        </w:rPr>
      </w:pPr>
      <w:r w:rsidRPr="00FD0425">
        <w:rPr>
          <w:snapToGrid w:val="0"/>
        </w:rPr>
        <w:tab/>
      </w:r>
      <w:r w:rsidRPr="00FD0425">
        <w:t>id-ResponseInfo-ReconfCompl,</w:t>
      </w:r>
    </w:p>
    <w:p w14:paraId="1BA9FAB3" w14:textId="77777777" w:rsidR="009C34E2" w:rsidRPr="00FD0425" w:rsidRDefault="009C34E2" w:rsidP="009C34E2">
      <w:pPr>
        <w:pStyle w:val="PL"/>
      </w:pPr>
      <w:r w:rsidRPr="00FD0425">
        <w:rPr>
          <w:snapToGrid w:val="0"/>
        </w:rPr>
        <w:tab/>
        <w:t>id-initiatingNodeType-ResourceCoordRequest</w:t>
      </w:r>
      <w:r w:rsidRPr="00FD0425">
        <w:t>,</w:t>
      </w:r>
    </w:p>
    <w:p w14:paraId="63035A60" w14:textId="77777777" w:rsidR="009C34E2" w:rsidRPr="00FD0425" w:rsidRDefault="009C34E2" w:rsidP="009C34E2">
      <w:pPr>
        <w:pStyle w:val="PL"/>
      </w:pPr>
      <w:r w:rsidRPr="00FD0425">
        <w:rPr>
          <w:snapToGrid w:val="0"/>
        </w:rPr>
        <w:tab/>
        <w:t>id-respondingNodeType-ResourceCoordResponse</w:t>
      </w:r>
      <w:r w:rsidRPr="00FD0425">
        <w:t>,</w:t>
      </w:r>
    </w:p>
    <w:p w14:paraId="12AEFB4E" w14:textId="77777777" w:rsidR="009C34E2" w:rsidRPr="00FD0425" w:rsidRDefault="009C34E2" w:rsidP="009C34E2">
      <w:pPr>
        <w:pStyle w:val="PL"/>
        <w:rPr>
          <w:snapToGrid w:val="0"/>
        </w:rPr>
      </w:pPr>
      <w:r w:rsidRPr="00FD0425">
        <w:rPr>
          <w:snapToGrid w:val="0"/>
        </w:rPr>
        <w:tab/>
        <w:t>id-PDUSessionToBeReleased-RelReq,</w:t>
      </w:r>
    </w:p>
    <w:p w14:paraId="5DEB9E6D" w14:textId="77777777" w:rsidR="009C34E2" w:rsidRPr="00FD0425" w:rsidRDefault="009C34E2" w:rsidP="009C34E2">
      <w:pPr>
        <w:pStyle w:val="PL"/>
        <w:rPr>
          <w:snapToGrid w:val="0"/>
        </w:rPr>
      </w:pPr>
      <w:r w:rsidRPr="00FD0425">
        <w:rPr>
          <w:snapToGrid w:val="0"/>
        </w:rPr>
        <w:tab/>
        <w:t>id-PDUSession-SNChangeRequired-List,</w:t>
      </w:r>
    </w:p>
    <w:p w14:paraId="33299331" w14:textId="77777777" w:rsidR="009C34E2" w:rsidRPr="00FD0425" w:rsidRDefault="009C34E2" w:rsidP="009C34E2">
      <w:pPr>
        <w:pStyle w:val="PL"/>
        <w:rPr>
          <w:snapToGrid w:val="0"/>
        </w:rPr>
      </w:pPr>
      <w:r w:rsidRPr="00FD0425">
        <w:rPr>
          <w:snapToGrid w:val="0"/>
        </w:rPr>
        <w:tab/>
        <w:t>id-PDUSession-SNChangeConfirm-List,</w:t>
      </w:r>
    </w:p>
    <w:p w14:paraId="5D007F3D" w14:textId="77777777" w:rsidR="009C34E2" w:rsidRPr="00FD0425" w:rsidRDefault="009C34E2" w:rsidP="009C34E2">
      <w:pPr>
        <w:pStyle w:val="PL"/>
        <w:rPr>
          <w:snapToGrid w:val="0"/>
        </w:rPr>
      </w:pPr>
      <w:r w:rsidRPr="00FD0425">
        <w:rPr>
          <w:snapToGrid w:val="0"/>
        </w:rPr>
        <w:tab/>
        <w:t>id-PDCPChangeIndication,</w:t>
      </w:r>
    </w:p>
    <w:p w14:paraId="771E2917" w14:textId="77777777" w:rsidR="009C34E2" w:rsidRPr="00DA6DDA" w:rsidRDefault="009C34E2" w:rsidP="009C34E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B1B40B4" w14:textId="77777777" w:rsidR="009C34E2" w:rsidRPr="00FD0425" w:rsidRDefault="009C34E2" w:rsidP="009C34E2">
      <w:pPr>
        <w:pStyle w:val="PL"/>
        <w:rPr>
          <w:snapToGrid w:val="0"/>
        </w:rPr>
      </w:pPr>
      <w:r w:rsidRPr="00FD0425">
        <w:rPr>
          <w:snapToGrid w:val="0"/>
        </w:rPr>
        <w:tab/>
        <w:t>id-SCGConfigurationQuery,</w:t>
      </w:r>
    </w:p>
    <w:p w14:paraId="3F8E2237" w14:textId="77777777" w:rsidR="009C34E2" w:rsidRPr="00FD0425" w:rsidRDefault="009C34E2" w:rsidP="009C34E2">
      <w:pPr>
        <w:pStyle w:val="PL"/>
        <w:rPr>
          <w:snapToGrid w:val="0"/>
        </w:rPr>
      </w:pPr>
      <w:r w:rsidRPr="00FD0425">
        <w:rPr>
          <w:snapToGrid w:val="0"/>
        </w:rPr>
        <w:tab/>
        <w:t>id-UEContextInfo-SNModRequest,</w:t>
      </w:r>
    </w:p>
    <w:p w14:paraId="4AC3763D" w14:textId="77777777" w:rsidR="009C34E2" w:rsidRPr="00FD0425" w:rsidRDefault="009C34E2" w:rsidP="009C34E2">
      <w:pPr>
        <w:pStyle w:val="PL"/>
        <w:rPr>
          <w:snapToGrid w:val="0"/>
        </w:rPr>
      </w:pPr>
      <w:r w:rsidRPr="00FD0425">
        <w:rPr>
          <w:snapToGrid w:val="0"/>
        </w:rPr>
        <w:lastRenderedPageBreak/>
        <w:tab/>
        <w:t>id-requestedSplitSRBrelease,</w:t>
      </w:r>
    </w:p>
    <w:p w14:paraId="479BEF55" w14:textId="77777777" w:rsidR="009C34E2" w:rsidRPr="00FD0425" w:rsidRDefault="009C34E2" w:rsidP="009C34E2">
      <w:pPr>
        <w:pStyle w:val="PL"/>
        <w:rPr>
          <w:snapToGrid w:val="0"/>
        </w:rPr>
      </w:pPr>
      <w:r w:rsidRPr="00FD0425">
        <w:rPr>
          <w:snapToGrid w:val="0"/>
        </w:rPr>
        <w:tab/>
        <w:t>id-PDUSessionAdmitted-SNModResponse,</w:t>
      </w:r>
    </w:p>
    <w:p w14:paraId="44395C4E" w14:textId="77777777" w:rsidR="009C34E2" w:rsidRPr="00FD0425" w:rsidRDefault="009C34E2" w:rsidP="009C34E2">
      <w:pPr>
        <w:pStyle w:val="PL"/>
        <w:rPr>
          <w:snapToGrid w:val="0"/>
        </w:rPr>
      </w:pPr>
      <w:r w:rsidRPr="00FD0425">
        <w:rPr>
          <w:snapToGrid w:val="0"/>
        </w:rPr>
        <w:tab/>
        <w:t>id-PDUSessionNotAdmitted-SNModResponse,</w:t>
      </w:r>
    </w:p>
    <w:p w14:paraId="679700AA" w14:textId="77777777" w:rsidR="009C34E2" w:rsidRPr="00FD0425" w:rsidRDefault="009C34E2" w:rsidP="009C34E2">
      <w:pPr>
        <w:pStyle w:val="PL"/>
        <w:rPr>
          <w:snapToGrid w:val="0"/>
        </w:rPr>
      </w:pPr>
      <w:r w:rsidRPr="00FD0425">
        <w:rPr>
          <w:snapToGrid w:val="0"/>
        </w:rPr>
        <w:tab/>
        <w:t>id-admittedSplitSRB,</w:t>
      </w:r>
    </w:p>
    <w:p w14:paraId="27015BEA" w14:textId="77777777" w:rsidR="009C34E2" w:rsidRPr="00FD0425" w:rsidRDefault="009C34E2" w:rsidP="009C34E2">
      <w:pPr>
        <w:pStyle w:val="PL"/>
        <w:rPr>
          <w:snapToGrid w:val="0"/>
        </w:rPr>
      </w:pPr>
      <w:r w:rsidRPr="00FD0425">
        <w:rPr>
          <w:snapToGrid w:val="0"/>
        </w:rPr>
        <w:tab/>
        <w:t>id-admittedSplitSRBrelease,</w:t>
      </w:r>
    </w:p>
    <w:p w14:paraId="7A2FF7E5" w14:textId="77777777" w:rsidR="009C34E2" w:rsidRPr="00FD0425" w:rsidRDefault="009C34E2" w:rsidP="009C34E2">
      <w:pPr>
        <w:pStyle w:val="PL"/>
        <w:rPr>
          <w:snapToGrid w:val="0"/>
        </w:rPr>
      </w:pPr>
      <w:r w:rsidRPr="00FD0425">
        <w:rPr>
          <w:snapToGrid w:val="0"/>
        </w:rPr>
        <w:tab/>
      </w:r>
      <w:r w:rsidRPr="00FD0425">
        <w:t>id-PDUSessionAdmittedModSNModConfirm,</w:t>
      </w:r>
    </w:p>
    <w:p w14:paraId="1D460EDE" w14:textId="77777777" w:rsidR="009C34E2" w:rsidRPr="00FD0425" w:rsidRDefault="009C34E2" w:rsidP="009C34E2">
      <w:pPr>
        <w:pStyle w:val="PL"/>
      </w:pPr>
      <w:r w:rsidRPr="00FD0425">
        <w:tab/>
        <w:t>id-PDUSessionReleasedSNModConfirm,</w:t>
      </w:r>
    </w:p>
    <w:p w14:paraId="23B52C19" w14:textId="77777777" w:rsidR="009C34E2" w:rsidRPr="00FD0425" w:rsidRDefault="009C34E2" w:rsidP="009C34E2">
      <w:pPr>
        <w:pStyle w:val="PL"/>
      </w:pPr>
      <w:r w:rsidRPr="00FD0425">
        <w:rPr>
          <w:snapToGrid w:val="0"/>
        </w:rPr>
        <w:tab/>
      </w:r>
      <w:r w:rsidRPr="00FD0425">
        <w:t>id-s-ng-RANnode-SecurityKey,</w:t>
      </w:r>
    </w:p>
    <w:p w14:paraId="78697F90" w14:textId="77777777" w:rsidR="009C34E2" w:rsidRPr="00FD0425" w:rsidRDefault="009C34E2" w:rsidP="009C34E2">
      <w:pPr>
        <w:pStyle w:val="PL"/>
      </w:pPr>
      <w:r w:rsidRPr="00FD0425">
        <w:rPr>
          <w:snapToGrid w:val="0"/>
        </w:rPr>
        <w:tab/>
      </w:r>
      <w:r w:rsidRPr="00FD0425">
        <w:t>id-PDUSessionToBeModifiedSNModRequired,</w:t>
      </w:r>
    </w:p>
    <w:p w14:paraId="024FB845" w14:textId="77777777" w:rsidR="009C34E2" w:rsidRPr="00FD0425" w:rsidRDefault="009C34E2" w:rsidP="009C34E2">
      <w:pPr>
        <w:pStyle w:val="PL"/>
      </w:pPr>
      <w:r w:rsidRPr="00FD0425">
        <w:tab/>
        <w:t>id-S-NG-RANnodeUE-AMBR,</w:t>
      </w:r>
    </w:p>
    <w:p w14:paraId="475CD368" w14:textId="77777777" w:rsidR="009C34E2" w:rsidRPr="00FD0425" w:rsidRDefault="009C34E2" w:rsidP="009C34E2">
      <w:pPr>
        <w:pStyle w:val="PL"/>
      </w:pPr>
      <w:r w:rsidRPr="00FD0425">
        <w:tab/>
        <w:t>id-PDUSessionToBeReleasedSNModRequired,</w:t>
      </w:r>
    </w:p>
    <w:p w14:paraId="4F271A4B" w14:textId="77777777" w:rsidR="009C34E2" w:rsidRPr="00FD0425" w:rsidRDefault="009C34E2" w:rsidP="009C34E2">
      <w:pPr>
        <w:pStyle w:val="PL"/>
      </w:pPr>
      <w:r w:rsidRPr="00FD0425">
        <w:tab/>
        <w:t>id-target-S-NG-RANnodeID,</w:t>
      </w:r>
    </w:p>
    <w:p w14:paraId="2A28941A" w14:textId="77777777" w:rsidR="009C34E2" w:rsidRPr="00FD0425" w:rsidRDefault="009C34E2" w:rsidP="009C34E2">
      <w:pPr>
        <w:pStyle w:val="PL"/>
      </w:pPr>
      <w:r w:rsidRPr="00FD0425">
        <w:tab/>
        <w:t>id-S-NSSAI,</w:t>
      </w:r>
    </w:p>
    <w:p w14:paraId="71C66FA7" w14:textId="77777777" w:rsidR="009C34E2" w:rsidRPr="00FD0425" w:rsidRDefault="009C34E2" w:rsidP="009C34E2">
      <w:pPr>
        <w:pStyle w:val="PL"/>
      </w:pPr>
      <w:r w:rsidRPr="00FD0425">
        <w:tab/>
        <w:t>id-MR-DC-ResourceCoordinationInfo,</w:t>
      </w:r>
    </w:p>
    <w:p w14:paraId="64B63B13" w14:textId="77777777" w:rsidR="009C34E2" w:rsidRPr="00FD0425" w:rsidRDefault="009C34E2" w:rsidP="009C34E2">
      <w:pPr>
        <w:pStyle w:val="PL"/>
      </w:pPr>
      <w:r w:rsidRPr="00FD0425">
        <w:tab/>
        <w:t>id-RANPagingFailure,</w:t>
      </w:r>
    </w:p>
    <w:p w14:paraId="3E0526D6" w14:textId="77777777" w:rsidR="009C34E2" w:rsidRPr="00FD0425" w:rsidRDefault="009C34E2" w:rsidP="009C34E2">
      <w:pPr>
        <w:pStyle w:val="PL"/>
      </w:pPr>
      <w:r w:rsidRPr="00FD0425">
        <w:tab/>
        <w:t>id-UERadioCapabilityForPaging,</w:t>
      </w:r>
    </w:p>
    <w:p w14:paraId="66AFBEE6" w14:textId="77777777" w:rsidR="009C34E2" w:rsidRPr="00FD0425" w:rsidRDefault="009C34E2" w:rsidP="009C34E2">
      <w:pPr>
        <w:pStyle w:val="PL"/>
      </w:pPr>
      <w:r w:rsidRPr="00FD0425">
        <w:tab/>
        <w:t>id-PDUSessionDataForwarding-SNModResponse,</w:t>
      </w:r>
    </w:p>
    <w:p w14:paraId="7F3B719D" w14:textId="77777777" w:rsidR="009C34E2" w:rsidRPr="00FD0425" w:rsidRDefault="009C34E2" w:rsidP="009C34E2">
      <w:pPr>
        <w:pStyle w:val="PL"/>
      </w:pPr>
      <w:r w:rsidRPr="00FD0425">
        <w:tab/>
        <w:t>id-Secondary-MN-Xn-U-TNLInfoatM,</w:t>
      </w:r>
    </w:p>
    <w:p w14:paraId="2682A21A" w14:textId="77777777" w:rsidR="009C34E2" w:rsidRPr="00FD0425" w:rsidRDefault="009C34E2" w:rsidP="009C34E2">
      <w:pPr>
        <w:pStyle w:val="PL"/>
      </w:pPr>
      <w:r w:rsidRPr="00FD0425">
        <w:tab/>
        <w:t>id-NE-DC-TDM-Pattern,</w:t>
      </w:r>
    </w:p>
    <w:p w14:paraId="7C9181E7" w14:textId="77777777" w:rsidR="009C34E2" w:rsidRPr="00FD0425" w:rsidRDefault="009C34E2" w:rsidP="009C34E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5317F8A" w14:textId="77777777" w:rsidR="009C34E2" w:rsidRPr="00FD0425" w:rsidRDefault="009C34E2" w:rsidP="009C34E2">
      <w:pPr>
        <w:pStyle w:val="PL"/>
      </w:pPr>
      <w:r w:rsidRPr="00FD0425">
        <w:tab/>
        <w:t>id-S-NG-RANnode-Addition-Trigger-Ind,</w:t>
      </w:r>
    </w:p>
    <w:p w14:paraId="06F6BE75" w14:textId="77777777" w:rsidR="009C34E2" w:rsidRPr="00B22C47" w:rsidRDefault="009C34E2" w:rsidP="009C34E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2F54294" w14:textId="77777777" w:rsidR="009C34E2" w:rsidRPr="00FD0425" w:rsidRDefault="009C34E2" w:rsidP="009C34E2">
      <w:pPr>
        <w:pStyle w:val="PL"/>
      </w:pPr>
      <w:r w:rsidRPr="00FD0425">
        <w:tab/>
        <w:t>id-DRBs-transferred-to-MN,</w:t>
      </w:r>
    </w:p>
    <w:p w14:paraId="56080AD2" w14:textId="77777777" w:rsidR="009C34E2" w:rsidRPr="00FD0425" w:rsidRDefault="009C34E2" w:rsidP="009C34E2">
      <w:pPr>
        <w:pStyle w:val="PL"/>
      </w:pPr>
      <w:r w:rsidRPr="00FD0425">
        <w:tab/>
        <w:t>id-TNLConfigurationInfo,</w:t>
      </w:r>
    </w:p>
    <w:p w14:paraId="0D93F914" w14:textId="77777777" w:rsidR="009C34E2" w:rsidRPr="00FD0425" w:rsidRDefault="009C34E2" w:rsidP="009C34E2">
      <w:pPr>
        <w:pStyle w:val="PL"/>
        <w:rPr>
          <w:rFonts w:cs="Courier New"/>
          <w:lang w:val="en-US"/>
        </w:rPr>
      </w:pPr>
      <w:r w:rsidRPr="00FD0425">
        <w:rPr>
          <w:rFonts w:cs="Courier New"/>
          <w:lang w:val="en-US"/>
        </w:rPr>
        <w:tab/>
        <w:t>id-MessageOversizeNotification,</w:t>
      </w:r>
    </w:p>
    <w:p w14:paraId="00C71F21" w14:textId="77777777" w:rsidR="009C34E2" w:rsidRPr="00FD0425" w:rsidRDefault="009C34E2" w:rsidP="009C34E2">
      <w:pPr>
        <w:pStyle w:val="PL"/>
      </w:pPr>
      <w:r w:rsidRPr="00FD0425">
        <w:tab/>
        <w:t>id-NG-RANTraceID,</w:t>
      </w:r>
    </w:p>
    <w:p w14:paraId="7201E491" w14:textId="77777777" w:rsidR="009C34E2" w:rsidRPr="00FD0425" w:rsidRDefault="009C34E2" w:rsidP="009C34E2">
      <w:pPr>
        <w:pStyle w:val="PL"/>
      </w:pPr>
      <w:r w:rsidRPr="00FD0425">
        <w:tab/>
        <w:t>id-FastMCGRecoveryRRCTransfer-SN-to-MN,</w:t>
      </w:r>
    </w:p>
    <w:p w14:paraId="4DAA75A1" w14:textId="77777777" w:rsidR="009C34E2" w:rsidRPr="00FD0425" w:rsidRDefault="009C34E2" w:rsidP="009C34E2">
      <w:pPr>
        <w:pStyle w:val="PL"/>
      </w:pPr>
      <w:r w:rsidRPr="00FD0425">
        <w:tab/>
        <w:t>id-FastMCGRecoveryRRCTransfer-MN-to-SN,</w:t>
      </w:r>
    </w:p>
    <w:p w14:paraId="1F6F7689" w14:textId="77777777" w:rsidR="009C34E2" w:rsidRPr="00FD0425" w:rsidRDefault="009C34E2" w:rsidP="009C34E2">
      <w:pPr>
        <w:pStyle w:val="PL"/>
      </w:pPr>
      <w:r w:rsidRPr="00FD0425">
        <w:tab/>
        <w:t>id-RequestedFastMCGRecoveryViaSRB3,</w:t>
      </w:r>
    </w:p>
    <w:p w14:paraId="12231F78" w14:textId="77777777" w:rsidR="009C34E2" w:rsidRPr="00FD0425" w:rsidRDefault="009C34E2" w:rsidP="009C34E2">
      <w:pPr>
        <w:pStyle w:val="PL"/>
      </w:pPr>
      <w:r w:rsidRPr="00FD0425">
        <w:tab/>
        <w:t>id-A</w:t>
      </w:r>
      <w:r>
        <w:rPr>
          <w:lang w:eastAsia="ja-JP"/>
        </w:rPr>
        <w:t>vailable</w:t>
      </w:r>
      <w:r w:rsidRPr="00FD0425">
        <w:t>FastMCGRecoveryViaSRB3,</w:t>
      </w:r>
    </w:p>
    <w:p w14:paraId="687AECD3" w14:textId="77777777" w:rsidR="009C34E2" w:rsidRPr="00FD0425" w:rsidRDefault="009C34E2" w:rsidP="009C34E2">
      <w:pPr>
        <w:pStyle w:val="PL"/>
      </w:pPr>
      <w:r w:rsidRPr="00FD0425">
        <w:tab/>
        <w:t>id-RequestedFastMCGRecoveryViaSRB3Release,</w:t>
      </w:r>
    </w:p>
    <w:p w14:paraId="4EDC3743" w14:textId="77777777" w:rsidR="009C34E2" w:rsidRPr="00FD0425" w:rsidRDefault="009C34E2" w:rsidP="009C34E2">
      <w:pPr>
        <w:pStyle w:val="PL"/>
      </w:pPr>
      <w:r w:rsidRPr="00FD0425">
        <w:tab/>
        <w:t>id-ReleaseFastMCGRecoveryViaSRB3,</w:t>
      </w:r>
    </w:p>
    <w:p w14:paraId="7140F2A8" w14:textId="77777777" w:rsidR="009C34E2" w:rsidRDefault="009C34E2" w:rsidP="009C34E2">
      <w:pPr>
        <w:pStyle w:val="PL"/>
      </w:pPr>
      <w:r w:rsidRPr="00F02853">
        <w:tab/>
        <w:t>id-CHOinformation</w:t>
      </w:r>
      <w:r>
        <w:t>-Req</w:t>
      </w:r>
      <w:r w:rsidRPr="00F02853">
        <w:t>,</w:t>
      </w:r>
    </w:p>
    <w:p w14:paraId="63AA17C2" w14:textId="77777777" w:rsidR="009C34E2" w:rsidRDefault="009C34E2" w:rsidP="009C34E2">
      <w:pPr>
        <w:pStyle w:val="PL"/>
      </w:pPr>
      <w:r w:rsidRPr="00F02853">
        <w:tab/>
        <w:t>id-CHOinformation</w:t>
      </w:r>
      <w:r>
        <w:t>-Ack</w:t>
      </w:r>
      <w:r w:rsidRPr="00F02853">
        <w:t>,</w:t>
      </w:r>
    </w:p>
    <w:p w14:paraId="0F5E49B7" w14:textId="77777777" w:rsidR="009C34E2" w:rsidRDefault="009C34E2" w:rsidP="009C34E2">
      <w:pPr>
        <w:pStyle w:val="PL"/>
      </w:pPr>
      <w:r>
        <w:tab/>
      </w:r>
      <w:r w:rsidRPr="00117C2A">
        <w:rPr>
          <w:snapToGrid w:val="0"/>
        </w:rPr>
        <w:t>id-target</w:t>
      </w:r>
      <w:r>
        <w:rPr>
          <w:snapToGrid w:val="0"/>
        </w:rPr>
        <w:t>CellsToCancel,</w:t>
      </w:r>
    </w:p>
    <w:p w14:paraId="2F3EBBF6" w14:textId="77777777" w:rsidR="009C34E2" w:rsidRDefault="009C34E2" w:rsidP="009C34E2">
      <w:pPr>
        <w:pStyle w:val="PL"/>
      </w:pPr>
      <w:r>
        <w:tab/>
      </w:r>
      <w:r w:rsidRPr="007E6716">
        <w:rPr>
          <w:snapToGrid w:val="0"/>
        </w:rPr>
        <w:t>id-</w:t>
      </w:r>
      <w:r>
        <w:rPr>
          <w:snapToGrid w:val="0"/>
        </w:rPr>
        <w:t>requestedT</w:t>
      </w:r>
      <w:r w:rsidRPr="007E6716">
        <w:rPr>
          <w:snapToGrid w:val="0"/>
        </w:rPr>
        <w:t>argetCellGlobalID</w:t>
      </w:r>
      <w:r>
        <w:rPr>
          <w:snapToGrid w:val="0"/>
        </w:rPr>
        <w:t>,</w:t>
      </w:r>
    </w:p>
    <w:p w14:paraId="14BD94FA" w14:textId="77777777" w:rsidR="009C34E2" w:rsidRDefault="009C34E2" w:rsidP="009C34E2">
      <w:pPr>
        <w:pStyle w:val="PL"/>
      </w:pPr>
      <w:r>
        <w:tab/>
      </w:r>
      <w:r w:rsidRPr="00022CC0">
        <w:t>id-DAPSResponseInfo</w:t>
      </w:r>
      <w:r>
        <w:t>-List</w:t>
      </w:r>
      <w:r w:rsidRPr="00022CC0">
        <w:t>,</w:t>
      </w:r>
    </w:p>
    <w:p w14:paraId="4808EEAC" w14:textId="77777777" w:rsidR="009C34E2" w:rsidRPr="00D54C53" w:rsidRDefault="009C34E2" w:rsidP="009C34E2">
      <w:pPr>
        <w:pStyle w:val="PL"/>
      </w:pPr>
      <w:r>
        <w:tab/>
      </w:r>
      <w:r w:rsidRPr="00D54C53">
        <w:t>id-CHO-</w:t>
      </w:r>
      <w:r>
        <w:t>MR</w:t>
      </w:r>
      <w:r w:rsidRPr="00D54C53">
        <w:t>DC-EarlyDataForwarding,</w:t>
      </w:r>
    </w:p>
    <w:p w14:paraId="19B90AA3" w14:textId="77777777" w:rsidR="009C34E2" w:rsidRPr="00B818AB" w:rsidRDefault="009C34E2" w:rsidP="009C34E2">
      <w:pPr>
        <w:pStyle w:val="PL"/>
      </w:pPr>
      <w:r>
        <w:tab/>
        <w:t>id-</w:t>
      </w:r>
      <w:r w:rsidRPr="009354E2">
        <w:t>CHO-MRDC-Indicator,</w:t>
      </w:r>
    </w:p>
    <w:p w14:paraId="6AD9D3FF" w14:textId="77777777" w:rsidR="009C34E2" w:rsidRPr="009354E2" w:rsidRDefault="009C34E2" w:rsidP="009C34E2">
      <w:pPr>
        <w:pStyle w:val="PL"/>
      </w:pPr>
      <w:r>
        <w:tab/>
      </w:r>
      <w:r w:rsidRPr="00F35F02">
        <w:t>id-Mobility</w:t>
      </w:r>
      <w:r w:rsidRPr="009354E2">
        <w:t>Information,</w:t>
      </w:r>
    </w:p>
    <w:p w14:paraId="41A6D419" w14:textId="77777777" w:rsidR="009C34E2" w:rsidRPr="009354E2" w:rsidRDefault="009C34E2" w:rsidP="009C34E2">
      <w:pPr>
        <w:pStyle w:val="PL"/>
      </w:pPr>
      <w:r>
        <w:tab/>
      </w:r>
      <w:r w:rsidRPr="009354E2">
        <w:t>id-InitiatingCondition-FailureIndication,</w:t>
      </w:r>
    </w:p>
    <w:p w14:paraId="3823A3AA" w14:textId="77777777" w:rsidR="009C34E2" w:rsidRPr="009354E2" w:rsidRDefault="009C34E2" w:rsidP="009C34E2">
      <w:pPr>
        <w:pStyle w:val="PL"/>
      </w:pPr>
      <w:r>
        <w:tab/>
      </w:r>
      <w:r w:rsidRPr="009354E2">
        <w:t>id-UEHistoryInformationFromTheUE,</w:t>
      </w:r>
    </w:p>
    <w:p w14:paraId="4A4A8FC4" w14:textId="77777777" w:rsidR="009C34E2" w:rsidRPr="009354E2" w:rsidRDefault="009C34E2" w:rsidP="009C34E2">
      <w:pPr>
        <w:pStyle w:val="PL"/>
      </w:pPr>
      <w:r>
        <w:tab/>
      </w:r>
      <w:r w:rsidRPr="009354E2">
        <w:t>id-HandoverReportType,</w:t>
      </w:r>
    </w:p>
    <w:p w14:paraId="297A3855" w14:textId="77777777" w:rsidR="009C34E2" w:rsidRPr="00F35F02" w:rsidRDefault="009C34E2" w:rsidP="009C34E2">
      <w:pPr>
        <w:pStyle w:val="PL"/>
      </w:pPr>
      <w:r>
        <w:tab/>
      </w:r>
      <w:r w:rsidRPr="009354E2">
        <w:t>id-</w:t>
      </w:r>
      <w:r w:rsidRPr="00F35F02">
        <w:t>HandoverCause,</w:t>
      </w:r>
    </w:p>
    <w:p w14:paraId="50CFDE75" w14:textId="77777777" w:rsidR="009C34E2" w:rsidRPr="00F35F02" w:rsidRDefault="009C34E2" w:rsidP="009C34E2">
      <w:pPr>
        <w:pStyle w:val="PL"/>
      </w:pPr>
      <w:r>
        <w:tab/>
      </w:r>
      <w:r w:rsidRPr="009354E2">
        <w:t>id-</w:t>
      </w:r>
      <w:r w:rsidRPr="00F35F02">
        <w:t>SourceCellCGI,</w:t>
      </w:r>
    </w:p>
    <w:p w14:paraId="51961694" w14:textId="77777777" w:rsidR="009C34E2" w:rsidRPr="00F35F02" w:rsidRDefault="009C34E2" w:rsidP="009C34E2">
      <w:pPr>
        <w:pStyle w:val="PL"/>
      </w:pPr>
      <w:r>
        <w:tab/>
      </w:r>
      <w:r w:rsidRPr="00F35F02">
        <w:t>id-TargetCellCGI,</w:t>
      </w:r>
    </w:p>
    <w:p w14:paraId="05ED1113" w14:textId="77777777" w:rsidR="009C34E2" w:rsidRPr="00F35F02" w:rsidRDefault="009C34E2" w:rsidP="009C34E2">
      <w:pPr>
        <w:pStyle w:val="PL"/>
      </w:pPr>
      <w:r>
        <w:tab/>
      </w:r>
      <w:r w:rsidRPr="009354E2">
        <w:t>id-</w:t>
      </w:r>
      <w:r w:rsidRPr="00F35F02">
        <w:t>ReEstablishmentCellCGI,</w:t>
      </w:r>
    </w:p>
    <w:p w14:paraId="72B4A931" w14:textId="77777777" w:rsidR="009C34E2" w:rsidRPr="00F35F02" w:rsidRDefault="009C34E2" w:rsidP="009C34E2">
      <w:pPr>
        <w:pStyle w:val="PL"/>
      </w:pPr>
      <w:r>
        <w:tab/>
      </w:r>
      <w:r w:rsidRPr="009354E2">
        <w:t>id-</w:t>
      </w:r>
      <w:r w:rsidRPr="00F35F02">
        <w:t>TargetCellinEUTRAN,</w:t>
      </w:r>
    </w:p>
    <w:p w14:paraId="17CBABD9" w14:textId="77777777" w:rsidR="009C34E2" w:rsidRPr="00F35F02" w:rsidRDefault="009C34E2" w:rsidP="009C34E2">
      <w:pPr>
        <w:pStyle w:val="PL"/>
      </w:pPr>
      <w:r>
        <w:tab/>
      </w:r>
      <w:r w:rsidRPr="009354E2">
        <w:t>id-</w:t>
      </w:r>
      <w:r w:rsidRPr="00F35F02">
        <w:t>SourceCellCRNTI,</w:t>
      </w:r>
    </w:p>
    <w:p w14:paraId="7B8C5ECC" w14:textId="77777777" w:rsidR="009C34E2" w:rsidRPr="00F35F02" w:rsidRDefault="009C34E2" w:rsidP="009C34E2">
      <w:pPr>
        <w:pStyle w:val="PL"/>
      </w:pPr>
      <w:r>
        <w:tab/>
      </w:r>
      <w:r w:rsidRPr="009354E2">
        <w:t>id-</w:t>
      </w:r>
      <w:r w:rsidRPr="00F35F02">
        <w:t>UERLFReportContainer,</w:t>
      </w:r>
    </w:p>
    <w:p w14:paraId="531DB670" w14:textId="77777777" w:rsidR="009C34E2" w:rsidRPr="009354E2" w:rsidRDefault="009C34E2" w:rsidP="009C34E2">
      <w:pPr>
        <w:pStyle w:val="PL"/>
      </w:pPr>
      <w:r>
        <w:tab/>
      </w:r>
      <w:r w:rsidRPr="009354E2">
        <w:t>id-NGRAN-Node1-Measurement-ID,</w:t>
      </w:r>
    </w:p>
    <w:p w14:paraId="35ECCA1E" w14:textId="77777777" w:rsidR="009C34E2" w:rsidRPr="009354E2" w:rsidRDefault="009C34E2" w:rsidP="009C34E2">
      <w:pPr>
        <w:pStyle w:val="PL"/>
      </w:pPr>
      <w:r>
        <w:tab/>
      </w:r>
      <w:r w:rsidRPr="009354E2">
        <w:t>id-NGRAN-Node2-Measurement-ID,</w:t>
      </w:r>
    </w:p>
    <w:p w14:paraId="5812BC29" w14:textId="77777777" w:rsidR="009C34E2" w:rsidRPr="009354E2" w:rsidRDefault="009C34E2" w:rsidP="009C34E2">
      <w:pPr>
        <w:pStyle w:val="PL"/>
      </w:pPr>
      <w:r>
        <w:tab/>
      </w:r>
      <w:r w:rsidRPr="009354E2">
        <w:t>id-RegistrationRequest,</w:t>
      </w:r>
    </w:p>
    <w:p w14:paraId="61C953E0" w14:textId="77777777" w:rsidR="009C34E2" w:rsidRPr="009354E2" w:rsidRDefault="009C34E2" w:rsidP="009C34E2">
      <w:pPr>
        <w:pStyle w:val="PL"/>
      </w:pPr>
      <w:r>
        <w:tab/>
      </w:r>
      <w:r w:rsidRPr="009354E2">
        <w:t>id-ReportCharacteristics,</w:t>
      </w:r>
    </w:p>
    <w:p w14:paraId="03A39032" w14:textId="77777777" w:rsidR="009C34E2" w:rsidRPr="009354E2" w:rsidRDefault="009C34E2" w:rsidP="009C34E2">
      <w:pPr>
        <w:pStyle w:val="PL"/>
      </w:pPr>
      <w:r>
        <w:tab/>
      </w:r>
      <w:r w:rsidRPr="009354E2">
        <w:t>id-CellToReport,</w:t>
      </w:r>
    </w:p>
    <w:p w14:paraId="34DF7D25" w14:textId="77777777" w:rsidR="009C34E2" w:rsidRPr="009354E2" w:rsidRDefault="009C34E2" w:rsidP="009C34E2">
      <w:pPr>
        <w:pStyle w:val="PL"/>
      </w:pPr>
      <w:r>
        <w:tab/>
      </w:r>
      <w:r w:rsidRPr="009354E2">
        <w:t>id-ReportingPeriodicity,</w:t>
      </w:r>
    </w:p>
    <w:p w14:paraId="7CD0CA02" w14:textId="77777777" w:rsidR="009C34E2" w:rsidRPr="009354E2" w:rsidRDefault="009C34E2" w:rsidP="009C34E2">
      <w:pPr>
        <w:pStyle w:val="PL"/>
      </w:pPr>
      <w:r>
        <w:tab/>
      </w:r>
      <w:r w:rsidRPr="009354E2">
        <w:t>id-CellMeasurementResult,</w:t>
      </w:r>
    </w:p>
    <w:p w14:paraId="70E29932" w14:textId="77777777" w:rsidR="009C34E2" w:rsidRPr="009354E2" w:rsidRDefault="009C34E2" w:rsidP="009C34E2">
      <w:pPr>
        <w:pStyle w:val="PL"/>
      </w:pPr>
      <w:r>
        <w:tab/>
      </w:r>
      <w:r w:rsidRPr="009354E2">
        <w:t>id-NG-RANnode1CellID,</w:t>
      </w:r>
    </w:p>
    <w:p w14:paraId="401C17B6" w14:textId="77777777" w:rsidR="009C34E2" w:rsidRPr="009354E2" w:rsidRDefault="009C34E2" w:rsidP="009C34E2">
      <w:pPr>
        <w:pStyle w:val="PL"/>
      </w:pPr>
      <w:r>
        <w:tab/>
      </w:r>
      <w:r w:rsidRPr="009354E2">
        <w:t>id-NG-RANnode2CellID,</w:t>
      </w:r>
    </w:p>
    <w:p w14:paraId="10C68766" w14:textId="77777777" w:rsidR="009C34E2" w:rsidRPr="009354E2" w:rsidRDefault="009C34E2" w:rsidP="009C34E2">
      <w:pPr>
        <w:pStyle w:val="PL"/>
      </w:pPr>
      <w:r>
        <w:tab/>
      </w:r>
      <w:r w:rsidRPr="009354E2">
        <w:t>id-NG-RANnode1MobilityParameters,</w:t>
      </w:r>
    </w:p>
    <w:p w14:paraId="2B450536" w14:textId="77777777" w:rsidR="009C34E2" w:rsidRPr="009354E2" w:rsidRDefault="009C34E2" w:rsidP="009C34E2">
      <w:pPr>
        <w:pStyle w:val="PL"/>
      </w:pPr>
      <w:r>
        <w:tab/>
      </w:r>
      <w:r w:rsidRPr="009354E2">
        <w:t>id-NG-RANnode2ProposedMobilityParameters,</w:t>
      </w:r>
    </w:p>
    <w:p w14:paraId="11E5A217" w14:textId="77777777" w:rsidR="009C34E2" w:rsidRPr="009354E2" w:rsidRDefault="009C34E2" w:rsidP="009C34E2">
      <w:pPr>
        <w:pStyle w:val="PL"/>
      </w:pPr>
      <w:r>
        <w:tab/>
      </w:r>
      <w:r w:rsidRPr="009354E2">
        <w:rPr>
          <w:rFonts w:hint="eastAsia"/>
        </w:rPr>
        <w:t>i</w:t>
      </w:r>
      <w:r w:rsidRPr="009354E2">
        <w:t>d-MobilityParametersModificationRange</w:t>
      </w:r>
      <w:r w:rsidRPr="009354E2">
        <w:rPr>
          <w:rFonts w:hint="eastAsia"/>
        </w:rPr>
        <w:t>,</w:t>
      </w:r>
    </w:p>
    <w:p w14:paraId="31880C0C" w14:textId="77777777" w:rsidR="009C34E2" w:rsidRPr="009354E2" w:rsidRDefault="009C34E2" w:rsidP="009C34E2">
      <w:pPr>
        <w:pStyle w:val="PL"/>
      </w:pPr>
      <w:r>
        <w:tab/>
      </w:r>
      <w:r w:rsidRPr="009354E2">
        <w:t>id-</w:t>
      </w:r>
      <w:r w:rsidRPr="009354E2">
        <w:rPr>
          <w:rFonts w:hint="eastAsia"/>
        </w:rPr>
        <w:t>R</w:t>
      </w:r>
      <w:r w:rsidRPr="009354E2">
        <w:t>AReport,</w:t>
      </w:r>
    </w:p>
    <w:p w14:paraId="4B42EAF8" w14:textId="77777777" w:rsidR="009C34E2" w:rsidRPr="005356D5" w:rsidRDefault="009C34E2" w:rsidP="009C34E2">
      <w:pPr>
        <w:pStyle w:val="PL"/>
        <w:rPr>
          <w:lang w:eastAsia="zh-CN"/>
        </w:rPr>
      </w:pPr>
      <w:r>
        <w:rPr>
          <w:noProof w:val="0"/>
          <w:snapToGrid w:val="0"/>
          <w:lang w:eastAsia="zh-CN"/>
        </w:rPr>
        <w:tab/>
      </w:r>
      <w:r>
        <w:rPr>
          <w:snapToGrid w:val="0"/>
          <w:lang w:eastAsia="zh-CN"/>
        </w:rPr>
        <w:t>id-IABNodeIndication,</w:t>
      </w:r>
    </w:p>
    <w:p w14:paraId="613D184A" w14:textId="77777777" w:rsidR="009C34E2" w:rsidRPr="00FD0425" w:rsidRDefault="009C34E2" w:rsidP="009C34E2">
      <w:pPr>
        <w:pStyle w:val="PL"/>
      </w:pPr>
      <w:r>
        <w:rPr>
          <w:rFonts w:hint="eastAsia"/>
          <w:lang w:eastAsia="zh-CN"/>
        </w:rPr>
        <w:tab/>
        <w:t>id-</w:t>
      </w:r>
      <w:r>
        <w:rPr>
          <w:rFonts w:hint="eastAsia"/>
          <w:snapToGrid w:val="0"/>
          <w:lang w:eastAsia="zh-CN"/>
        </w:rPr>
        <w:t>UERadioCapabilityID,</w:t>
      </w:r>
    </w:p>
    <w:p w14:paraId="7FD9B3CF" w14:textId="77777777" w:rsidR="009C34E2" w:rsidRPr="00FD0425" w:rsidRDefault="009C34E2" w:rsidP="009C34E2">
      <w:pPr>
        <w:pStyle w:val="PL"/>
      </w:pPr>
      <w:r>
        <w:rPr>
          <w:snapToGrid w:val="0"/>
        </w:rPr>
        <w:tab/>
        <w:t>id-SCGIndicator,</w:t>
      </w:r>
    </w:p>
    <w:p w14:paraId="5DD3FFBD" w14:textId="77777777" w:rsidR="009C34E2" w:rsidRDefault="009C34E2" w:rsidP="009C34E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906D319" w14:textId="77777777" w:rsidR="009C34E2" w:rsidRPr="00FD0425" w:rsidRDefault="009C34E2" w:rsidP="009C34E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5DD2CF8" w14:textId="77777777" w:rsidR="009C34E2" w:rsidRDefault="009C34E2" w:rsidP="009C34E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112D321" w14:textId="77777777" w:rsidR="009C34E2" w:rsidRPr="0011366C" w:rsidRDefault="009C34E2" w:rsidP="009C34E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A3A52D6" w14:textId="77777777" w:rsidR="009C34E2" w:rsidRPr="00B22C47" w:rsidRDefault="009C34E2" w:rsidP="009C34E2">
      <w:pPr>
        <w:pStyle w:val="PL"/>
        <w:rPr>
          <w:lang w:eastAsia="zh-CN"/>
        </w:rPr>
      </w:pPr>
      <w:r>
        <w:tab/>
      </w:r>
      <w:r>
        <w:rPr>
          <w:rFonts w:hint="eastAsia"/>
          <w:lang w:eastAsia="zh-CN"/>
        </w:rPr>
        <w:t>id-</w:t>
      </w:r>
      <w:r>
        <w:rPr>
          <w:rFonts w:hint="eastAsia"/>
          <w:snapToGrid w:val="0"/>
          <w:lang w:eastAsia="zh-CN"/>
        </w:rPr>
        <w:t>TargetNodeID,</w:t>
      </w:r>
    </w:p>
    <w:p w14:paraId="4A8897E9" w14:textId="77777777" w:rsidR="009C34E2" w:rsidRDefault="009C34E2" w:rsidP="009C34E2">
      <w:pPr>
        <w:pStyle w:val="PL"/>
        <w:rPr>
          <w:snapToGrid w:val="0"/>
          <w:lang w:eastAsia="zh-CN"/>
        </w:rPr>
      </w:pPr>
      <w:r>
        <w:rPr>
          <w:snapToGrid w:val="0"/>
          <w:lang w:eastAsia="zh-CN"/>
        </w:rPr>
        <w:tab/>
        <w:t>id-ManagementBasedMDTPLMNList,</w:t>
      </w:r>
    </w:p>
    <w:p w14:paraId="75389A03" w14:textId="77777777" w:rsidR="009C34E2" w:rsidRDefault="009C34E2" w:rsidP="009C34E2">
      <w:pPr>
        <w:pStyle w:val="PL"/>
        <w:rPr>
          <w:snapToGrid w:val="0"/>
          <w:lang w:eastAsia="zh-CN"/>
        </w:rPr>
      </w:pPr>
      <w:r>
        <w:rPr>
          <w:snapToGrid w:val="0"/>
          <w:lang w:eastAsia="zh-CN"/>
        </w:rPr>
        <w:tab/>
        <w:t>id-PrivacyIndicator,</w:t>
      </w:r>
    </w:p>
    <w:p w14:paraId="1779532A" w14:textId="77777777" w:rsidR="009C34E2" w:rsidRDefault="009C34E2" w:rsidP="009C34E2">
      <w:pPr>
        <w:pStyle w:val="PL"/>
        <w:rPr>
          <w:snapToGrid w:val="0"/>
          <w:lang w:eastAsia="zh-CN"/>
        </w:rPr>
      </w:pPr>
      <w:r>
        <w:rPr>
          <w:snapToGrid w:val="0"/>
          <w:lang w:eastAsia="zh-CN"/>
        </w:rPr>
        <w:tab/>
        <w:t>id-TraceCollectionEntityIPAddress,</w:t>
      </w:r>
    </w:p>
    <w:p w14:paraId="24781F4B" w14:textId="77777777" w:rsidR="009C34E2" w:rsidRDefault="009C34E2" w:rsidP="009C34E2">
      <w:pPr>
        <w:pStyle w:val="PL"/>
      </w:pPr>
      <w:r>
        <w:tab/>
        <w:t>id-TraceCollectionEntityURI,</w:t>
      </w:r>
    </w:p>
    <w:p w14:paraId="2F553A18" w14:textId="77777777" w:rsidR="009C34E2" w:rsidRPr="001C4990" w:rsidRDefault="009C34E2" w:rsidP="009C34E2">
      <w:pPr>
        <w:pStyle w:val="PL"/>
        <w:rPr>
          <w:snapToGrid w:val="0"/>
        </w:rPr>
      </w:pPr>
      <w:r>
        <w:rPr>
          <w:snapToGrid w:val="0"/>
        </w:rPr>
        <w:tab/>
        <w:t>id-MBS-Session-ID,</w:t>
      </w:r>
    </w:p>
    <w:p w14:paraId="73A266E2" w14:textId="77777777" w:rsidR="009C34E2" w:rsidRPr="00E737E6" w:rsidRDefault="009C34E2" w:rsidP="009C34E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851E6D6" w14:textId="77777777" w:rsidR="009C34E2" w:rsidRPr="00A55578" w:rsidRDefault="009C34E2" w:rsidP="009C34E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9116799" w14:textId="77777777" w:rsidR="009C34E2" w:rsidRPr="00A55578" w:rsidRDefault="009C34E2" w:rsidP="009C34E2">
      <w:pPr>
        <w:pStyle w:val="PL"/>
        <w:rPr>
          <w:rFonts w:eastAsia="CG Times (WN)"/>
        </w:rPr>
      </w:pPr>
      <w:r w:rsidRPr="00A55578">
        <w:lastRenderedPageBreak/>
        <w:tab/>
        <w:t>id-</w:t>
      </w:r>
      <w:r w:rsidRPr="00A55578">
        <w:rPr>
          <w:rFonts w:eastAsia="CG Times (WN)"/>
        </w:rPr>
        <w:t>MBS-SessionInformation-List,</w:t>
      </w:r>
    </w:p>
    <w:p w14:paraId="6BC039D6" w14:textId="77777777" w:rsidR="009C34E2" w:rsidRPr="00A55578" w:rsidRDefault="009C34E2" w:rsidP="009C34E2">
      <w:pPr>
        <w:pStyle w:val="PL"/>
      </w:pPr>
      <w:r w:rsidRPr="00A55578">
        <w:tab/>
        <w:t>id-MBS-SessionInformationResponse-List,</w:t>
      </w:r>
    </w:p>
    <w:p w14:paraId="4877BE1A" w14:textId="77777777" w:rsidR="009C34E2" w:rsidRPr="009354E2" w:rsidRDefault="009C34E2" w:rsidP="009C34E2">
      <w:pPr>
        <w:pStyle w:val="PL"/>
      </w:pPr>
      <w:r>
        <w:tab/>
      </w:r>
      <w:r w:rsidRPr="009354E2">
        <w:t>id-</w:t>
      </w:r>
      <w:r>
        <w:rPr>
          <w:lang w:eastAsia="ja-JP"/>
        </w:rPr>
        <w:t>SuccessfulHO</w:t>
      </w:r>
      <w:r w:rsidRPr="009354E2">
        <w:t>ReportInformation,</w:t>
      </w:r>
    </w:p>
    <w:p w14:paraId="34C4D2EC" w14:textId="77777777" w:rsidR="009C34E2" w:rsidRDefault="009C34E2" w:rsidP="009C34E2">
      <w:pPr>
        <w:pStyle w:val="PL"/>
        <w:rPr>
          <w:snapToGrid w:val="0"/>
          <w:lang w:val="en-US" w:eastAsia="zh-CN"/>
        </w:rPr>
      </w:pPr>
      <w:r>
        <w:tab/>
      </w:r>
      <w:r w:rsidRPr="009354E2">
        <w:t>id-</w:t>
      </w:r>
      <w:r w:rsidRPr="003D3C3C">
        <w:rPr>
          <w:lang w:eastAsia="zh-CN"/>
        </w:rPr>
        <w:t>PSCellHistoryInformationRetrieve</w:t>
      </w:r>
      <w:r w:rsidRPr="009354E2">
        <w:t>,</w:t>
      </w:r>
    </w:p>
    <w:p w14:paraId="7DDC7BA7" w14:textId="77777777" w:rsidR="009C34E2" w:rsidRPr="00392781" w:rsidRDefault="009C34E2" w:rsidP="009C34E2">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E80A04B" w14:textId="77777777" w:rsidR="009C34E2" w:rsidRDefault="009C34E2" w:rsidP="009C34E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w:t>
      </w:r>
      <w:proofErr w:type="spellStart"/>
      <w:r w:rsidRPr="00392781">
        <w:rPr>
          <w:noProof w:val="0"/>
          <w:snapToGrid w:val="0"/>
        </w:rPr>
        <w:t>RANnode2SSBOffsetsModificationRange</w:t>
      </w:r>
      <w:proofErr w:type="spellEnd"/>
      <w:r w:rsidRPr="00392781">
        <w:rPr>
          <w:noProof w:val="0"/>
          <w:snapToGrid w:val="0"/>
        </w:rPr>
        <w:t>,</w:t>
      </w:r>
    </w:p>
    <w:p w14:paraId="77922300" w14:textId="77777777" w:rsidR="009C34E2" w:rsidRPr="00791720" w:rsidRDefault="009C34E2" w:rsidP="009C34E2">
      <w:pPr>
        <w:pStyle w:val="PL"/>
        <w:rPr>
          <w:lang w:eastAsia="en-GB"/>
        </w:rPr>
      </w:pPr>
      <w:r>
        <w:tab/>
      </w:r>
      <w:r w:rsidRPr="00791720">
        <w:t>id-Coverage-Modification-List</w:t>
      </w:r>
      <w:r w:rsidRPr="00791720">
        <w:rPr>
          <w:rFonts w:hint="eastAsia"/>
          <w:lang w:eastAsia="en-GB"/>
        </w:rPr>
        <w:t>,</w:t>
      </w:r>
    </w:p>
    <w:p w14:paraId="3C55BB53" w14:textId="77777777" w:rsidR="009C34E2" w:rsidRPr="00B851BE" w:rsidRDefault="009C34E2" w:rsidP="009C34E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000309A" w14:textId="77777777" w:rsidR="009C34E2" w:rsidRPr="00B851BE" w:rsidRDefault="009C34E2" w:rsidP="009C34E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55486E" w14:textId="77777777" w:rsidR="009C34E2" w:rsidRDefault="009C34E2" w:rsidP="009C34E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7CC87E8C" w14:textId="77777777" w:rsidR="009C34E2" w:rsidRDefault="009C34E2" w:rsidP="009C34E2">
      <w:pPr>
        <w:pStyle w:val="PL"/>
      </w:pPr>
      <w:r>
        <w:rPr>
          <w:snapToGrid w:val="0"/>
        </w:rPr>
        <w:tab/>
      </w:r>
      <w:r w:rsidRPr="00FD0425">
        <w:rPr>
          <w:snapToGrid w:val="0"/>
        </w:rPr>
        <w:t>id-</w:t>
      </w:r>
      <w:r w:rsidRPr="005C415A">
        <w:t>S</w:t>
      </w:r>
      <w:r>
        <w:t>NMobilityInformation,</w:t>
      </w:r>
    </w:p>
    <w:p w14:paraId="32ABB1DA" w14:textId="77777777" w:rsidR="009C34E2" w:rsidRDefault="009C34E2" w:rsidP="009C34E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FD2CEBC" w14:textId="77777777" w:rsidR="009C34E2" w:rsidRDefault="009C34E2" w:rsidP="009C34E2">
      <w:pPr>
        <w:pStyle w:val="PL"/>
        <w:rPr>
          <w:lang w:eastAsia="ja-JP"/>
        </w:rPr>
      </w:pPr>
      <w:r>
        <w:rPr>
          <w:snapToGrid w:val="0"/>
        </w:rPr>
        <w:tab/>
        <w:t>id-</w:t>
      </w:r>
      <w:r>
        <w:rPr>
          <w:lang w:eastAsia="ja-JP"/>
        </w:rPr>
        <w:t>SuitablePSCell</w:t>
      </w:r>
      <w:r w:rsidRPr="0090263D">
        <w:rPr>
          <w:lang w:eastAsia="ja-JP"/>
        </w:rPr>
        <w:t>CGI</w:t>
      </w:r>
      <w:r>
        <w:rPr>
          <w:lang w:eastAsia="ja-JP"/>
        </w:rPr>
        <w:t>,</w:t>
      </w:r>
    </w:p>
    <w:p w14:paraId="5551FAA1" w14:textId="77777777" w:rsidR="009C34E2" w:rsidRDefault="009C34E2" w:rsidP="009C34E2">
      <w:pPr>
        <w:pStyle w:val="PL"/>
        <w:rPr>
          <w:lang w:eastAsia="ja-JP"/>
        </w:rPr>
      </w:pPr>
      <w:r>
        <w:rPr>
          <w:lang w:eastAsia="ja-JP"/>
        </w:rPr>
        <w:tab/>
        <w:t>id-PSCellChangeHistory,</w:t>
      </w:r>
    </w:p>
    <w:p w14:paraId="4508E7E7" w14:textId="77777777" w:rsidR="009C34E2" w:rsidRDefault="009C34E2" w:rsidP="009C34E2">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01B5549A" w14:textId="77777777" w:rsidR="009C34E2" w:rsidRDefault="009C34E2" w:rsidP="009C34E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47B3698" w14:textId="77777777" w:rsidR="009C34E2" w:rsidRPr="00867CF7" w:rsidRDefault="009C34E2" w:rsidP="009C34E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EA23DD"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6E9A12" w14:textId="77777777" w:rsidR="009C34E2" w:rsidRPr="00867CF7" w:rsidRDefault="009C34E2" w:rsidP="009C34E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81974A4"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39C71B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-TNL-Address-Request</w:t>
      </w:r>
      <w:r w:rsidRPr="00867CF7">
        <w:rPr>
          <w:rFonts w:cs="Courier New"/>
          <w:snapToGrid w:val="0"/>
          <w:szCs w:val="16"/>
          <w:lang w:val="en-US" w:eastAsia="zh-CN"/>
        </w:rPr>
        <w:t>,</w:t>
      </w:r>
    </w:p>
    <w:p w14:paraId="33C39E4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-TNL-Address-Response</w:t>
      </w:r>
      <w:r w:rsidRPr="00867CF7">
        <w:rPr>
          <w:rFonts w:cs="Courier New"/>
          <w:snapToGrid w:val="0"/>
          <w:szCs w:val="16"/>
          <w:lang w:val="en-US" w:eastAsia="zh-CN"/>
        </w:rPr>
        <w:t>,</w:t>
      </w:r>
    </w:p>
    <w:p w14:paraId="729AC12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5F024E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8C5370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20DD7B83"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BD8143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B8DB5E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688A3C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2FF037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C350310"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8C348F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6D20E0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3702F02" w14:textId="77777777" w:rsidR="009C34E2" w:rsidRPr="00867CF7" w:rsidRDefault="009C34E2" w:rsidP="009C34E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1C80FC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7311498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93DFDB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A3BE94A" w14:textId="77777777" w:rsidR="009C34E2" w:rsidRDefault="009C34E2" w:rsidP="009C34E2">
      <w:pPr>
        <w:pStyle w:val="PL"/>
        <w:rPr>
          <w:snapToGrid w:val="0"/>
        </w:rPr>
      </w:pPr>
      <w:bookmarkStart w:id="305" w:name="_Hlk94693817"/>
      <w:r>
        <w:tab/>
        <w:t>id-</w:t>
      </w:r>
      <w:r>
        <w:rPr>
          <w:snapToGrid w:val="0"/>
        </w:rPr>
        <w:t>CHOinformation-AddReq,</w:t>
      </w:r>
      <w:bookmarkEnd w:id="305"/>
    </w:p>
    <w:p w14:paraId="4771AD8D" w14:textId="77777777" w:rsidR="009C34E2" w:rsidRPr="00FD0425" w:rsidRDefault="009C34E2" w:rsidP="009C34E2">
      <w:pPr>
        <w:pStyle w:val="PL"/>
      </w:pPr>
      <w:r>
        <w:rPr>
          <w:snapToGrid w:val="0"/>
        </w:rPr>
        <w:tab/>
        <w:t>id-CHOinformation-AddReqAck,</w:t>
      </w:r>
    </w:p>
    <w:p w14:paraId="6F1BC2C0" w14:textId="77777777" w:rsidR="009C34E2" w:rsidRPr="00FD0425" w:rsidRDefault="009C34E2" w:rsidP="009C34E2">
      <w:pPr>
        <w:pStyle w:val="PL"/>
      </w:pPr>
      <w:r>
        <w:tab/>
        <w:t>id-</w:t>
      </w:r>
      <w:r>
        <w:rPr>
          <w:snapToGrid w:val="0"/>
        </w:rPr>
        <w:t>CHOinformation-ModReq,</w:t>
      </w:r>
    </w:p>
    <w:p w14:paraId="170B395D" w14:textId="77777777" w:rsidR="009C34E2" w:rsidRPr="00FD0425" w:rsidRDefault="009C34E2" w:rsidP="009C34E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A450C5" w14:textId="77777777" w:rsidR="009C34E2" w:rsidRPr="00290A0A" w:rsidRDefault="009C34E2" w:rsidP="009C34E2">
      <w:pPr>
        <w:pStyle w:val="PL"/>
      </w:pPr>
      <w:r w:rsidRPr="00290A0A">
        <w:rPr>
          <w:szCs w:val="16"/>
        </w:rPr>
        <w:tab/>
      </w:r>
      <w:r>
        <w:t>id-SCGActivationRequest,</w:t>
      </w:r>
    </w:p>
    <w:p w14:paraId="4EBB60F2" w14:textId="77777777" w:rsidR="009C34E2" w:rsidRDefault="009C34E2" w:rsidP="009C34E2">
      <w:pPr>
        <w:pStyle w:val="PL"/>
      </w:pPr>
      <w:r>
        <w:rPr>
          <w:szCs w:val="16"/>
        </w:rPr>
        <w:tab/>
      </w:r>
      <w:r w:rsidRPr="00290A0A">
        <w:rPr>
          <w:szCs w:val="16"/>
        </w:rPr>
        <w:t>id-</w:t>
      </w:r>
      <w:r w:rsidRPr="00290A0A">
        <w:t>SCGActivationStatus,</w:t>
      </w:r>
    </w:p>
    <w:p w14:paraId="0582F36B" w14:textId="77777777" w:rsidR="009C34E2" w:rsidRDefault="009C34E2" w:rsidP="009C34E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BC0F8A3" w14:textId="77777777" w:rsidR="009C34E2" w:rsidRDefault="009C34E2" w:rsidP="009C34E2">
      <w:pPr>
        <w:pStyle w:val="PL"/>
      </w:pPr>
      <w:r>
        <w:tab/>
      </w:r>
      <w:r w:rsidRPr="00314BD5">
        <w:t>id-CPA</w:t>
      </w:r>
      <w:r>
        <w:t>I</w:t>
      </w:r>
      <w:r w:rsidRPr="00314BD5">
        <w:t>nformationA</w:t>
      </w:r>
      <w:r>
        <w:t>ck,</w:t>
      </w:r>
    </w:p>
    <w:p w14:paraId="050F3180" w14:textId="77777777" w:rsidR="009C34E2" w:rsidRDefault="009C34E2" w:rsidP="009C34E2">
      <w:pPr>
        <w:pStyle w:val="PL"/>
      </w:pPr>
      <w:r>
        <w:tab/>
      </w:r>
      <w:r w:rsidRPr="002B51BC">
        <w:t>id-CPC</w:t>
      </w:r>
      <w:r>
        <w:t>I</w:t>
      </w:r>
      <w:r w:rsidRPr="002B51BC">
        <w:t>nformation</w:t>
      </w:r>
      <w:r>
        <w:t>Required,</w:t>
      </w:r>
    </w:p>
    <w:p w14:paraId="32EABC64" w14:textId="77777777" w:rsidR="009C34E2" w:rsidRDefault="009C34E2" w:rsidP="009C34E2">
      <w:pPr>
        <w:pStyle w:val="PL"/>
      </w:pPr>
      <w:r>
        <w:tab/>
      </w:r>
      <w:r w:rsidRPr="002B51BC">
        <w:t>id-CPC</w:t>
      </w:r>
      <w:r>
        <w:t>I</w:t>
      </w:r>
      <w:r w:rsidRPr="002B51BC">
        <w:t>nformation</w:t>
      </w:r>
      <w:r>
        <w:t>Confirm,</w:t>
      </w:r>
    </w:p>
    <w:p w14:paraId="724A0757" w14:textId="77777777" w:rsidR="009C34E2" w:rsidRDefault="009C34E2" w:rsidP="009C34E2">
      <w:pPr>
        <w:pStyle w:val="PL"/>
      </w:pPr>
      <w:r>
        <w:tab/>
        <w:t>id-CPAInformationModReq,</w:t>
      </w:r>
    </w:p>
    <w:p w14:paraId="1D088B98" w14:textId="77777777" w:rsidR="009C34E2" w:rsidRDefault="009C34E2" w:rsidP="009C34E2">
      <w:pPr>
        <w:pStyle w:val="PL"/>
      </w:pPr>
      <w:r>
        <w:tab/>
        <w:t>id-</w:t>
      </w:r>
      <w:r>
        <w:rPr>
          <w:lang w:eastAsia="zh-CN"/>
        </w:rPr>
        <w:t>CPAInformationModReqAck,</w:t>
      </w:r>
    </w:p>
    <w:p w14:paraId="6BE00AC7" w14:textId="77777777" w:rsidR="009C34E2" w:rsidRDefault="009C34E2" w:rsidP="009C34E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D0A55DA" w14:textId="77777777" w:rsidR="009C34E2" w:rsidRDefault="009C34E2" w:rsidP="009C34E2">
      <w:pPr>
        <w:pStyle w:val="PL"/>
        <w:rPr>
          <w:rFonts w:eastAsia="Malgun Gothic"/>
          <w:snapToGrid w:val="0"/>
        </w:rPr>
      </w:pPr>
      <w:r>
        <w:rPr>
          <w:rFonts w:eastAsia="Malgun Gothic"/>
          <w:snapToGrid w:val="0"/>
        </w:rPr>
        <w:tab/>
        <w:t>id-CPCInformationUpdate,</w:t>
      </w:r>
    </w:p>
    <w:p w14:paraId="608C52DA" w14:textId="77777777" w:rsidR="009C34E2" w:rsidRPr="008A4225" w:rsidRDefault="009C34E2" w:rsidP="009C34E2">
      <w:pPr>
        <w:pStyle w:val="PL"/>
        <w:rPr>
          <w:rFonts w:eastAsia="Malgun Gothic"/>
        </w:rPr>
      </w:pPr>
      <w:r>
        <w:rPr>
          <w:snapToGrid w:val="0"/>
        </w:rPr>
        <w:tab/>
        <w:t>id-CPACInformationModRequired,</w:t>
      </w:r>
    </w:p>
    <w:p w14:paraId="02535A0E" w14:textId="77777777" w:rsidR="009C34E2" w:rsidRPr="00FD0425" w:rsidRDefault="009C34E2" w:rsidP="009C34E2">
      <w:pPr>
        <w:pStyle w:val="PL"/>
      </w:pPr>
      <w:r>
        <w:tab/>
        <w:t>id-QMCConfigInfo,</w:t>
      </w:r>
    </w:p>
    <w:p w14:paraId="52B26AEE" w14:textId="77777777" w:rsidR="009C34E2" w:rsidRPr="003A1147" w:rsidRDefault="009C34E2" w:rsidP="009C34E2">
      <w:pPr>
        <w:pStyle w:val="PL"/>
        <w:rPr>
          <w:snapToGrid w:val="0"/>
        </w:rPr>
      </w:pPr>
      <w:r>
        <w:tab/>
      </w:r>
      <w:r w:rsidRPr="003A1147">
        <w:rPr>
          <w:snapToGrid w:val="0"/>
        </w:rPr>
        <w:t>id-Local-NG-RAN-Node-Identifier,</w:t>
      </w:r>
    </w:p>
    <w:p w14:paraId="21BD0DDF" w14:textId="77777777" w:rsidR="009C34E2" w:rsidRDefault="009C34E2" w:rsidP="009C34E2">
      <w:pPr>
        <w:pStyle w:val="PL"/>
        <w:rPr>
          <w:snapToGrid w:val="0"/>
        </w:rPr>
      </w:pPr>
      <w:r>
        <w:tab/>
      </w:r>
      <w:r w:rsidRPr="003A1147">
        <w:rPr>
          <w:snapToGrid w:val="0"/>
        </w:rPr>
        <w:t>id-Neighbour-NG-RAN-Node-List,</w:t>
      </w:r>
    </w:p>
    <w:p w14:paraId="6CC9F395" w14:textId="77777777" w:rsidR="009C34E2" w:rsidRPr="003A1147" w:rsidRDefault="009C34E2" w:rsidP="009C34E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A929796" w14:textId="77777777" w:rsidR="009C34E2" w:rsidRDefault="009C34E2" w:rsidP="009C34E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4CE2419" w14:textId="77777777" w:rsidR="009C34E2" w:rsidRDefault="009C34E2" w:rsidP="009C34E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34B74F2" w14:textId="77777777" w:rsidR="009C34E2" w:rsidRPr="00FD0425" w:rsidRDefault="009C34E2" w:rsidP="009C34E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0D26C04" w14:textId="77777777" w:rsidR="009C34E2" w:rsidRDefault="009C34E2" w:rsidP="009C34E2">
      <w:pPr>
        <w:pStyle w:val="PL"/>
        <w:rPr>
          <w:noProof w:val="0"/>
          <w:snapToGrid w:val="0"/>
        </w:rPr>
      </w:pPr>
      <w:r>
        <w:rPr>
          <w:noProof w:val="0"/>
          <w:snapToGrid w:val="0"/>
        </w:rPr>
        <w:tab/>
      </w:r>
      <w:bookmarkStart w:id="306" w:name="_Hlk87374041"/>
      <w:r>
        <w:rPr>
          <w:noProof w:val="0"/>
          <w:snapToGrid w:val="0"/>
        </w:rPr>
        <w:t>id-</w:t>
      </w:r>
      <w:proofErr w:type="spellStart"/>
      <w:r>
        <w:rPr>
          <w:snapToGrid w:val="0"/>
        </w:rPr>
        <w:t>ServedCellSpecificInfoReq</w:t>
      </w:r>
      <w:proofErr w:type="spellEnd"/>
      <w:r>
        <w:t>-NR</w:t>
      </w:r>
      <w:bookmarkEnd w:id="306"/>
      <w:r>
        <w:t>,</w:t>
      </w:r>
    </w:p>
    <w:p w14:paraId="138691EC" w14:textId="77777777" w:rsidR="009C34E2" w:rsidRDefault="009C34E2" w:rsidP="009C34E2">
      <w:pPr>
        <w:pStyle w:val="PL"/>
        <w:rPr>
          <w:snapToGrid w:val="0"/>
        </w:rPr>
      </w:pPr>
      <w:r>
        <w:rPr>
          <w:snapToGrid w:val="0"/>
        </w:rPr>
        <w:tab/>
      </w:r>
      <w:r w:rsidRPr="00B75846">
        <w:rPr>
          <w:snapToGrid w:val="0"/>
        </w:rPr>
        <w:t>id-NRPagingeDRXInformation</w:t>
      </w:r>
      <w:r>
        <w:rPr>
          <w:snapToGrid w:val="0"/>
        </w:rPr>
        <w:t>,</w:t>
      </w:r>
    </w:p>
    <w:p w14:paraId="2C98D49D" w14:textId="77777777" w:rsidR="009C34E2" w:rsidRPr="00FD0425" w:rsidRDefault="009C34E2" w:rsidP="009C34E2">
      <w:pPr>
        <w:pStyle w:val="PL"/>
      </w:pPr>
      <w:r>
        <w:rPr>
          <w:snapToGrid w:val="0"/>
        </w:rPr>
        <w:tab/>
      </w:r>
      <w:r w:rsidRPr="00051F1A">
        <w:rPr>
          <w:snapToGrid w:val="0"/>
        </w:rPr>
        <w:t>id-NRPagingeDRXInformationforRRCINACTIVE</w:t>
      </w:r>
      <w:r>
        <w:rPr>
          <w:snapToGrid w:val="0"/>
        </w:rPr>
        <w:t>,</w:t>
      </w:r>
    </w:p>
    <w:p w14:paraId="7E21689E" w14:textId="77777777" w:rsidR="009C34E2" w:rsidRDefault="009C34E2" w:rsidP="009C34E2">
      <w:pPr>
        <w:pStyle w:val="PL"/>
        <w:rPr>
          <w:lang w:eastAsia="zh-CN"/>
        </w:rPr>
      </w:pPr>
      <w:r>
        <w:rPr>
          <w:snapToGrid w:val="0"/>
        </w:rPr>
        <w:tab/>
        <w:t>id-</w:t>
      </w:r>
      <w:r>
        <w:rPr>
          <w:lang w:eastAsia="zh-CN"/>
        </w:rPr>
        <w:t>SDTSupportRequest,</w:t>
      </w:r>
    </w:p>
    <w:p w14:paraId="62B77094" w14:textId="77777777" w:rsidR="009C34E2" w:rsidRDefault="009C34E2" w:rsidP="009C34E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266CF48" w14:textId="77777777" w:rsidR="009C34E2" w:rsidRDefault="009C34E2" w:rsidP="009C34E2">
      <w:pPr>
        <w:pStyle w:val="PL"/>
        <w:rPr>
          <w:snapToGrid w:val="0"/>
        </w:rPr>
      </w:pPr>
      <w:r>
        <w:rPr>
          <w:snapToGrid w:val="0"/>
        </w:rPr>
        <w:tab/>
        <w:t>id-SDT-Termination-Request,</w:t>
      </w:r>
    </w:p>
    <w:p w14:paraId="2D2ADE1D" w14:textId="77777777" w:rsidR="009C34E2" w:rsidRPr="00FD0425" w:rsidRDefault="009C34E2" w:rsidP="009C34E2">
      <w:pPr>
        <w:pStyle w:val="PL"/>
      </w:pPr>
      <w:r>
        <w:tab/>
      </w:r>
      <w:r w:rsidRPr="00FD0425">
        <w:t>id-</w:t>
      </w:r>
      <w:r>
        <w:t>SDTPartialUEContextInfo,</w:t>
      </w:r>
    </w:p>
    <w:p w14:paraId="6097DA05" w14:textId="77777777" w:rsidR="009C34E2" w:rsidRPr="00FD0425" w:rsidRDefault="009C34E2" w:rsidP="009C34E2">
      <w:pPr>
        <w:pStyle w:val="PL"/>
      </w:pPr>
      <w:r>
        <w:tab/>
      </w:r>
      <w:r w:rsidRPr="00FD0425">
        <w:t>id-</w:t>
      </w:r>
      <w:r>
        <w:t>SDTDataForwardingDRBList,</w:t>
      </w:r>
    </w:p>
    <w:p w14:paraId="3C93E9B4" w14:textId="77777777" w:rsidR="009C34E2" w:rsidRPr="00FD0425" w:rsidRDefault="009C34E2" w:rsidP="009C34E2">
      <w:pPr>
        <w:pStyle w:val="PL"/>
      </w:pPr>
      <w:r>
        <w:rPr>
          <w:snapToGrid w:val="0"/>
        </w:rPr>
        <w:tab/>
      </w:r>
      <w:r w:rsidRPr="00EA5FA7">
        <w:t>id-</w:t>
      </w:r>
      <w:r w:rsidRPr="00E501F3">
        <w:rPr>
          <w:snapToGrid w:val="0"/>
        </w:rPr>
        <w:t>P</w:t>
      </w:r>
      <w:r>
        <w:rPr>
          <w:snapToGrid w:val="0"/>
        </w:rPr>
        <w:t>EIPSassistanceInformation</w:t>
      </w:r>
      <w:r>
        <w:rPr>
          <w:rFonts w:cs="Courier New"/>
        </w:rPr>
        <w:t>,</w:t>
      </w:r>
    </w:p>
    <w:p w14:paraId="117969D9" w14:textId="77777777" w:rsidR="009C34E2" w:rsidRDefault="009C34E2" w:rsidP="009C34E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9DE59EF" w14:textId="77777777" w:rsidR="009C34E2" w:rsidRDefault="009C34E2" w:rsidP="009C34E2">
      <w:pPr>
        <w:pStyle w:val="PL"/>
        <w:rPr>
          <w:rFonts w:eastAsia="等线"/>
        </w:rPr>
      </w:pPr>
      <w:r>
        <w:rPr>
          <w:rFonts w:eastAsia="等线"/>
          <w:snapToGrid w:val="0"/>
          <w:lang w:eastAsia="zh-CN"/>
        </w:rPr>
        <w:tab/>
        <w:t>id-S-NG-RANnodeUE-Slice-MBR</w:t>
      </w:r>
      <w:r>
        <w:rPr>
          <w:rFonts w:eastAsia="等线"/>
          <w:snapToGrid w:val="0"/>
        </w:rPr>
        <w:t>,</w:t>
      </w:r>
    </w:p>
    <w:p w14:paraId="622D1730" w14:textId="77777777" w:rsidR="009C34E2" w:rsidRPr="00F47421"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76DF85E5" w14:textId="77777777" w:rsidR="009C34E2"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8208CE3" w14:textId="77777777" w:rsidR="009C34E2" w:rsidRDefault="009C34E2" w:rsidP="009C34E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13C9D37C" w14:textId="77777777" w:rsidR="009C34E2" w:rsidRDefault="009C34E2" w:rsidP="009C34E2">
      <w:pPr>
        <w:pStyle w:val="PL"/>
      </w:pPr>
      <w:r w:rsidRPr="005E6960">
        <w:tab/>
        <w:t>id-</w:t>
      </w:r>
      <w:r>
        <w:rPr>
          <w:lang w:eastAsia="zh-CN"/>
        </w:rPr>
        <w:t>HashedUEIdentity</w:t>
      </w:r>
      <w:r w:rsidRPr="00772A8F">
        <w:rPr>
          <w:lang w:eastAsia="zh-CN"/>
        </w:rPr>
        <w:t>IndexValue</w:t>
      </w:r>
      <w:r w:rsidRPr="005E6960">
        <w:t>,</w:t>
      </w:r>
    </w:p>
    <w:p w14:paraId="40C2E8A1" w14:textId="77777777" w:rsidR="009C34E2" w:rsidRDefault="009C34E2" w:rsidP="009C34E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0634541" w14:textId="77777777" w:rsidR="009C34E2" w:rsidRPr="00867CF7" w:rsidRDefault="009C34E2" w:rsidP="009C34E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B647D25" w14:textId="77777777" w:rsidR="009C34E2" w:rsidRDefault="009C34E2" w:rsidP="009C34E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921C690" w14:textId="77777777" w:rsidR="009C34E2" w:rsidRDefault="009C34E2" w:rsidP="009C34E2">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4FCB5F26" w14:textId="77777777" w:rsidR="009C34E2" w:rsidRPr="00946FDB" w:rsidRDefault="009C34E2" w:rsidP="009C34E2">
      <w:pPr>
        <w:pStyle w:val="PL"/>
        <w:rPr>
          <w:lang w:val="en-US" w:eastAsia="ja-JP"/>
        </w:rPr>
      </w:pPr>
      <w:r w:rsidRPr="00946FDB">
        <w:rPr>
          <w:rFonts w:eastAsia="等线"/>
          <w:lang w:val="en-US" w:eastAsia="zh-CN"/>
        </w:rPr>
        <w:lastRenderedPageBreak/>
        <w:tab/>
        <w:t>id-</w:t>
      </w:r>
      <w:r w:rsidRPr="00946FDB">
        <w:rPr>
          <w:lang w:val="en-US"/>
        </w:rPr>
        <w:t>PosPartialUEContextInfo</w:t>
      </w:r>
      <w:r w:rsidRPr="00946FDB">
        <w:rPr>
          <w:lang w:val="en-US" w:eastAsia="ja-JP"/>
        </w:rPr>
        <w:t>,</w:t>
      </w:r>
    </w:p>
    <w:p w14:paraId="480E10AB" w14:textId="77777777" w:rsidR="009C34E2" w:rsidRDefault="009C34E2" w:rsidP="009C34E2">
      <w:pPr>
        <w:pStyle w:val="PL"/>
        <w:rPr>
          <w:snapToGrid w:val="0"/>
          <w:lang w:val="en-US" w:eastAsia="zh-CN"/>
        </w:rPr>
      </w:pPr>
      <w:r w:rsidRPr="00946FDB">
        <w:rPr>
          <w:lang w:val="en-US" w:eastAsia="ja-JP"/>
        </w:rPr>
        <w:tab/>
        <w:t>id-</w:t>
      </w:r>
      <w:r w:rsidRPr="00946FDB">
        <w:rPr>
          <w:lang w:val="en-US"/>
        </w:rPr>
        <w:t>SRSConfiguration</w:t>
      </w:r>
      <w:r>
        <w:rPr>
          <w:lang w:val="en-US"/>
        </w:rPr>
        <w:t>,</w:t>
      </w:r>
    </w:p>
    <w:p w14:paraId="5EA23E1F" w14:textId="77777777" w:rsidR="009C34E2" w:rsidRDefault="009C34E2" w:rsidP="009C34E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1136087A" w14:textId="77777777" w:rsidR="009C34E2" w:rsidRDefault="009C34E2" w:rsidP="009C34E2">
      <w:pPr>
        <w:pStyle w:val="PL"/>
        <w:rPr>
          <w:lang w:eastAsia="zh-CN"/>
        </w:rPr>
      </w:pPr>
      <w:r>
        <w:rPr>
          <w:snapToGrid w:val="0"/>
        </w:rPr>
        <w:tab/>
        <w:t>id-</w:t>
      </w:r>
      <w:bookmarkStart w:id="307" w:name="OLE_LINK156"/>
      <w:r>
        <w:rPr>
          <w:lang w:eastAsia="zh-CN"/>
        </w:rPr>
        <w:t>SuccessfulPSCellChangeReportInformation</w:t>
      </w:r>
      <w:bookmarkEnd w:id="307"/>
      <w:r>
        <w:rPr>
          <w:lang w:eastAsia="zh-CN"/>
        </w:rPr>
        <w:t>,</w:t>
      </w:r>
    </w:p>
    <w:p w14:paraId="60EFE24C" w14:textId="77777777" w:rsidR="009C34E2" w:rsidRDefault="009C34E2" w:rsidP="009C34E2">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6DC95D5E" w14:textId="77777777" w:rsidR="009C34E2" w:rsidRDefault="009C34E2" w:rsidP="009C34E2">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610FBE3B" w14:textId="77777777" w:rsidR="009C34E2" w:rsidRDefault="009C34E2" w:rsidP="009C34E2">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3401CA9B" w14:textId="77777777" w:rsidR="009C34E2" w:rsidRPr="001E75CE" w:rsidRDefault="009C34E2" w:rsidP="009C34E2">
      <w:pPr>
        <w:pStyle w:val="PL"/>
        <w:rPr>
          <w:rFonts w:eastAsia="等线" w:cs="Courier New"/>
          <w:snapToGrid w:val="0"/>
        </w:rPr>
      </w:pPr>
      <w:r>
        <w:rPr>
          <w:rFonts w:eastAsia="等线" w:cs="Courier New"/>
          <w:snapToGrid w:val="0"/>
        </w:rPr>
        <w:tab/>
      </w:r>
      <w:r>
        <w:t>id-SPRAvailability,</w:t>
      </w:r>
    </w:p>
    <w:p w14:paraId="43C668BC" w14:textId="77777777" w:rsidR="009C34E2" w:rsidRPr="00FD0425" w:rsidRDefault="009C34E2" w:rsidP="009C34E2">
      <w:pPr>
        <w:pStyle w:val="PL"/>
      </w:pPr>
      <w:r>
        <w:tab/>
      </w:r>
      <w:r w:rsidRPr="00DA6DDA">
        <w:rPr>
          <w:rFonts w:hint="eastAsia"/>
          <w:snapToGrid w:val="0"/>
        </w:rPr>
        <w:t>id-</w:t>
      </w:r>
      <w:r>
        <w:rPr>
          <w:snapToGrid w:val="0"/>
        </w:rPr>
        <w:t>DLLBTFailureInformationRequest,</w:t>
      </w:r>
    </w:p>
    <w:p w14:paraId="2DACD8A1" w14:textId="77777777" w:rsidR="009C34E2" w:rsidRPr="00FD0425" w:rsidRDefault="009C34E2" w:rsidP="009C34E2">
      <w:pPr>
        <w:pStyle w:val="PL"/>
      </w:pPr>
      <w:r>
        <w:tab/>
      </w:r>
      <w:r w:rsidRPr="00DA6DDA">
        <w:rPr>
          <w:rFonts w:hint="eastAsia"/>
          <w:snapToGrid w:val="0"/>
        </w:rPr>
        <w:t>id-</w:t>
      </w:r>
      <w:r>
        <w:rPr>
          <w:snapToGrid w:val="0"/>
        </w:rPr>
        <w:t>DLLBTFailureInformationList,</w:t>
      </w:r>
    </w:p>
    <w:p w14:paraId="5AFF5448" w14:textId="77777777" w:rsidR="009C34E2" w:rsidRDefault="009C34E2" w:rsidP="009C34E2">
      <w:pPr>
        <w:pStyle w:val="PL"/>
        <w:rPr>
          <w:rFonts w:eastAsia="等线"/>
          <w:snapToGrid w:val="0"/>
          <w:lang w:eastAsia="zh-CN"/>
        </w:rPr>
      </w:pPr>
      <w:r>
        <w:rPr>
          <w:rFonts w:eastAsia="等线"/>
          <w:snapToGrid w:val="0"/>
          <w:lang w:eastAsia="zh-CN"/>
        </w:rPr>
        <w:tab/>
        <w:t>id-CellBasedUETrajectoryPrediction,</w:t>
      </w:r>
    </w:p>
    <w:p w14:paraId="1051260D" w14:textId="77777777" w:rsidR="009C34E2" w:rsidRDefault="009C34E2" w:rsidP="009C34E2">
      <w:pPr>
        <w:pStyle w:val="PL"/>
        <w:rPr>
          <w:rFonts w:eastAsia="等线"/>
          <w:snapToGrid w:val="0"/>
          <w:lang w:eastAsia="zh-CN"/>
        </w:rPr>
      </w:pPr>
      <w:r>
        <w:rPr>
          <w:rFonts w:eastAsia="等线"/>
          <w:snapToGrid w:val="0"/>
          <w:lang w:eastAsia="zh-CN"/>
        </w:rPr>
        <w:tab/>
        <w:t>id-DataCollectionID,</w:t>
      </w:r>
    </w:p>
    <w:p w14:paraId="142D76AD" w14:textId="77777777" w:rsidR="009C34E2" w:rsidRDefault="009C34E2" w:rsidP="009C34E2">
      <w:pPr>
        <w:pStyle w:val="PL"/>
        <w:rPr>
          <w:rFonts w:eastAsia="等线"/>
          <w:snapToGrid w:val="0"/>
          <w:lang w:eastAsia="zh-CN"/>
        </w:rPr>
      </w:pPr>
      <w:r>
        <w:rPr>
          <w:rFonts w:eastAsia="等线"/>
          <w:snapToGrid w:val="0"/>
          <w:lang w:eastAsia="zh-CN"/>
        </w:rPr>
        <w:tab/>
        <w:t>id-RequestedPredictionTime,</w:t>
      </w:r>
    </w:p>
    <w:p w14:paraId="2F2E75EF" w14:textId="77777777" w:rsidR="009C34E2" w:rsidRDefault="009C34E2" w:rsidP="009C34E2">
      <w:pPr>
        <w:pStyle w:val="PL"/>
        <w:rPr>
          <w:rFonts w:eastAsia="等线"/>
          <w:snapToGrid w:val="0"/>
          <w:lang w:eastAsia="zh-CN"/>
        </w:rPr>
      </w:pPr>
      <w:r>
        <w:rPr>
          <w:rFonts w:eastAsia="等线"/>
          <w:snapToGrid w:val="0"/>
          <w:lang w:eastAsia="zh-CN"/>
        </w:rPr>
        <w:tab/>
        <w:t>id-NodeMeasurementInitiationResult-List,</w:t>
      </w:r>
    </w:p>
    <w:p w14:paraId="246F1650" w14:textId="77777777" w:rsidR="009C34E2" w:rsidRDefault="009C34E2" w:rsidP="009C34E2">
      <w:pPr>
        <w:pStyle w:val="PL"/>
        <w:rPr>
          <w:rFonts w:eastAsia="等线"/>
          <w:snapToGrid w:val="0"/>
          <w:lang w:eastAsia="zh-CN"/>
        </w:rPr>
      </w:pPr>
      <w:r>
        <w:rPr>
          <w:rFonts w:eastAsia="等线"/>
          <w:snapToGrid w:val="0"/>
          <w:lang w:eastAsia="zh-CN"/>
        </w:rPr>
        <w:tab/>
        <w:t>id-CellMeasurementInitiationResult-List,</w:t>
      </w:r>
    </w:p>
    <w:p w14:paraId="54B7AF49" w14:textId="77777777" w:rsidR="009C34E2" w:rsidRDefault="009C34E2" w:rsidP="009C34E2">
      <w:pPr>
        <w:pStyle w:val="PL"/>
      </w:pPr>
      <w:r>
        <w:tab/>
        <w:t>id-UEAssociatedInfoResult-List,</w:t>
      </w:r>
    </w:p>
    <w:p w14:paraId="25CC7483" w14:textId="77777777" w:rsidR="009C34E2" w:rsidRDefault="009C34E2" w:rsidP="009C34E2">
      <w:pPr>
        <w:pStyle w:val="PL"/>
        <w:rPr>
          <w:snapToGrid w:val="0"/>
        </w:rPr>
      </w:pPr>
      <w:r>
        <w:rPr>
          <w:snapToGrid w:val="0"/>
        </w:rPr>
        <w:tab/>
        <w:t>id-UETrajectoryCollectionConfiguration,</w:t>
      </w:r>
    </w:p>
    <w:p w14:paraId="2F9E9C22" w14:textId="77777777" w:rsidR="009C34E2" w:rsidRDefault="009C34E2" w:rsidP="009C34E2">
      <w:pPr>
        <w:pStyle w:val="PL"/>
        <w:rPr>
          <w:snapToGrid w:val="0"/>
        </w:rPr>
      </w:pPr>
      <w:r>
        <w:rPr>
          <w:snapToGrid w:val="0"/>
        </w:rPr>
        <w:tab/>
        <w:t>id-UEPerformanceCollectionConfiguration,</w:t>
      </w:r>
    </w:p>
    <w:p w14:paraId="72D89652" w14:textId="77777777" w:rsidR="009C34E2" w:rsidRDefault="009C34E2" w:rsidP="009C34E2">
      <w:pPr>
        <w:pStyle w:val="PL"/>
      </w:pPr>
      <w:r>
        <w:rPr>
          <w:snapToGrid w:val="0"/>
        </w:rPr>
        <w:tab/>
        <w:t>id-</w:t>
      </w:r>
      <w:r>
        <w:t>CellMeasurementResultForDataCollection-List,</w:t>
      </w:r>
    </w:p>
    <w:p w14:paraId="7A0BBD0C" w14:textId="77777777" w:rsidR="009C34E2" w:rsidRDefault="009C34E2" w:rsidP="009C34E2">
      <w:pPr>
        <w:pStyle w:val="PL"/>
        <w:rPr>
          <w:snapToGrid w:val="0"/>
        </w:rPr>
      </w:pPr>
      <w:r>
        <w:tab/>
        <w:t>id-</w:t>
      </w:r>
      <w:r>
        <w:rPr>
          <w:snapToGrid w:val="0"/>
        </w:rPr>
        <w:t>CellToReportForDataCollection-List,</w:t>
      </w:r>
    </w:p>
    <w:p w14:paraId="2F607FE7" w14:textId="77777777" w:rsidR="009C34E2" w:rsidRPr="00705AB5" w:rsidRDefault="009C34E2" w:rsidP="009C34E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4179537" w14:textId="77777777" w:rsidR="009C34E2" w:rsidRDefault="009C34E2" w:rsidP="009C34E2">
      <w:pPr>
        <w:pStyle w:val="PL"/>
        <w:rPr>
          <w:snapToGrid w:val="0"/>
          <w:lang w:eastAsia="zh-CN"/>
        </w:rPr>
      </w:pPr>
      <w:r>
        <w:rPr>
          <w:snapToGrid w:val="0"/>
          <w:lang w:eastAsia="zh-CN"/>
        </w:rPr>
        <w:tab/>
        <w:t>id-NRCellsAndSSBsList,</w:t>
      </w:r>
    </w:p>
    <w:p w14:paraId="37C41FB8" w14:textId="77777777" w:rsidR="009C34E2" w:rsidRDefault="009C34E2" w:rsidP="009C34E2">
      <w:pPr>
        <w:pStyle w:val="PL"/>
        <w:rPr>
          <w:snapToGrid w:val="0"/>
          <w:lang w:eastAsia="zh-CN"/>
        </w:rPr>
      </w:pPr>
      <w:r>
        <w:rPr>
          <w:snapToGrid w:val="0"/>
          <w:lang w:eastAsia="zh-CN"/>
        </w:rPr>
        <w:tab/>
        <w:t>id-ActivatedNRCellsAndSSBsList</w:t>
      </w:r>
      <w:r>
        <w:rPr>
          <w:rFonts w:hint="eastAsia"/>
          <w:snapToGrid w:val="0"/>
          <w:lang w:eastAsia="zh-CN"/>
        </w:rPr>
        <w:t>,</w:t>
      </w:r>
    </w:p>
    <w:p w14:paraId="7A01AD48" w14:textId="77777777" w:rsidR="009C34E2" w:rsidRDefault="009C34E2" w:rsidP="009C34E2">
      <w:pPr>
        <w:pStyle w:val="PL"/>
      </w:pPr>
      <w:bookmarkStart w:id="308" w:name="_Hlk148714569"/>
      <w:r w:rsidRPr="008E4FD7">
        <w:tab/>
        <w:t>id-NRPagingLongeDRXInformationforRRCINACTIVE,</w:t>
      </w:r>
    </w:p>
    <w:p w14:paraId="2D61A263" w14:textId="77777777" w:rsidR="009C34E2" w:rsidRPr="00FA1E2D" w:rsidRDefault="009C34E2" w:rsidP="009C34E2">
      <w:pPr>
        <w:pStyle w:val="PL"/>
      </w:pPr>
      <w:r>
        <w:tab/>
      </w:r>
      <w:r w:rsidRPr="00FA1E2D">
        <w:t>id-QMCCoordinationRequest,</w:t>
      </w:r>
    </w:p>
    <w:p w14:paraId="159F73ED" w14:textId="77777777" w:rsidR="009C34E2" w:rsidRPr="00FA1E2D" w:rsidRDefault="009C34E2" w:rsidP="009C34E2">
      <w:pPr>
        <w:pStyle w:val="PL"/>
      </w:pPr>
      <w:r>
        <w:tab/>
      </w:r>
      <w:r w:rsidRPr="00FA1E2D">
        <w:t>id-QMCCoordinationResponse,</w:t>
      </w:r>
    </w:p>
    <w:p w14:paraId="212F1B46" w14:textId="77777777" w:rsidR="009C34E2" w:rsidRPr="00FA1E2D" w:rsidRDefault="009C34E2" w:rsidP="009C34E2">
      <w:pPr>
        <w:pStyle w:val="PL"/>
      </w:pPr>
      <w:r>
        <w:tab/>
      </w:r>
      <w:r w:rsidRPr="00FA1E2D">
        <w:t>id-QoE-Measurement-Results,</w:t>
      </w:r>
    </w:p>
    <w:p w14:paraId="27360D8B" w14:textId="77777777" w:rsidR="009C34E2" w:rsidRPr="008E4FD7" w:rsidRDefault="009C34E2" w:rsidP="009C34E2">
      <w:pPr>
        <w:pStyle w:val="PL"/>
        <w:widowControl w:val="0"/>
      </w:pPr>
      <w:r>
        <w:tab/>
        <w:t>id-Src-SN-to-Tgt-SNQMCInfoInquiry,</w:t>
      </w:r>
    </w:p>
    <w:bookmarkEnd w:id="308"/>
    <w:p w14:paraId="5FB2616A" w14:textId="77777777" w:rsidR="009C34E2" w:rsidRDefault="009C34E2" w:rsidP="009C34E2">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59500A21" w14:textId="77777777" w:rsidR="009C34E2" w:rsidRDefault="009C34E2" w:rsidP="009C34E2">
      <w:pPr>
        <w:pStyle w:val="PL"/>
        <w:rPr>
          <w:snapToGrid w:val="0"/>
          <w:lang w:eastAsia="zh-CN"/>
        </w:rPr>
      </w:pPr>
      <w:r>
        <w:rPr>
          <w:snapToGrid w:val="0"/>
        </w:rPr>
        <w:tab/>
        <w:t>id-accessed-PSCellID</w:t>
      </w:r>
      <w:r>
        <w:rPr>
          <w:rFonts w:hint="eastAsia"/>
          <w:snapToGrid w:val="0"/>
          <w:lang w:eastAsia="zh-CN"/>
        </w:rPr>
        <w:t>,</w:t>
      </w:r>
    </w:p>
    <w:p w14:paraId="6EA18008" w14:textId="77777777" w:rsidR="009C34E2" w:rsidRDefault="009C34E2" w:rsidP="009C34E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44B9B043" w14:textId="77777777" w:rsidR="009C34E2" w:rsidRDefault="009C34E2" w:rsidP="009C34E2">
      <w:pPr>
        <w:pStyle w:val="PL"/>
        <w:rPr>
          <w:snapToGrid w:val="0"/>
          <w:lang w:eastAsia="zh-CN"/>
        </w:rPr>
      </w:pPr>
      <w:r>
        <w:rPr>
          <w:snapToGrid w:val="0"/>
          <w:lang w:eastAsia="zh-CN"/>
        </w:rPr>
        <w:tab/>
        <w:t>id-PDUSetbasedHandlingIndicator,</w:t>
      </w:r>
    </w:p>
    <w:p w14:paraId="22ABCFD6" w14:textId="77777777" w:rsidR="009C34E2" w:rsidRDefault="009C34E2" w:rsidP="009C34E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45101E2" w14:textId="77777777" w:rsidR="009C34E2" w:rsidRDefault="009C34E2" w:rsidP="009C34E2">
      <w:pPr>
        <w:pStyle w:val="PL"/>
        <w:rPr>
          <w:lang w:val="en-US" w:eastAsia="zh-CN"/>
        </w:rPr>
      </w:pPr>
      <w:r>
        <w:rPr>
          <w:lang w:val="en-US" w:eastAsia="zh-CN"/>
        </w:rPr>
        <w:tab/>
        <w:t>id-MIAB-MT-BAP-Address,</w:t>
      </w:r>
    </w:p>
    <w:p w14:paraId="22C21D56" w14:textId="77777777" w:rsidR="009C34E2" w:rsidRPr="006E11FC" w:rsidRDefault="009C34E2" w:rsidP="009C34E2">
      <w:pPr>
        <w:pStyle w:val="PL"/>
      </w:pPr>
      <w:r w:rsidRPr="006E11FC">
        <w:tab/>
      </w:r>
      <w:r>
        <w:t>id-</w:t>
      </w:r>
      <w:r w:rsidRPr="006E11FC">
        <w:t>S-CPAC-Request,</w:t>
      </w:r>
    </w:p>
    <w:p w14:paraId="0BEC24BE" w14:textId="77777777" w:rsidR="009C34E2" w:rsidRDefault="009C34E2" w:rsidP="009C34E2">
      <w:pPr>
        <w:pStyle w:val="PL"/>
        <w:rPr>
          <w:lang w:val="en-US" w:eastAsia="zh-CN"/>
        </w:rPr>
      </w:pPr>
      <w:r>
        <w:rPr>
          <w:lang w:val="en-US" w:eastAsia="zh-CN"/>
        </w:rPr>
        <w:tab/>
      </w:r>
      <w:r w:rsidRPr="00C72514">
        <w:rPr>
          <w:snapToGrid w:val="0"/>
        </w:rPr>
        <w:t>id-sk-Counter</w:t>
      </w:r>
      <w:r>
        <w:rPr>
          <w:rFonts w:hint="eastAsia"/>
          <w:lang w:val="en-US" w:eastAsia="zh-CN"/>
        </w:rPr>
        <w:t>,</w:t>
      </w:r>
    </w:p>
    <w:p w14:paraId="7D4A3ED9" w14:textId="77777777" w:rsidR="009C34E2" w:rsidRDefault="009C34E2" w:rsidP="009C34E2">
      <w:pPr>
        <w:pStyle w:val="PL"/>
        <w:rPr>
          <w:lang w:eastAsia="zh-CN"/>
        </w:rPr>
      </w:pPr>
      <w:r>
        <w:rPr>
          <w:bCs/>
          <w:lang w:eastAsia="ja-JP"/>
        </w:rPr>
        <w:tab/>
        <w:t>id-Source-M-NG-RANnodeID,</w:t>
      </w:r>
    </w:p>
    <w:p w14:paraId="245A0305" w14:textId="77777777" w:rsidR="009C34E2" w:rsidRDefault="009C34E2" w:rsidP="009C34E2">
      <w:pPr>
        <w:pStyle w:val="PL"/>
      </w:pPr>
      <w:r>
        <w:rPr>
          <w:lang w:val="en-US" w:eastAsia="zh-CN"/>
        </w:rPr>
        <w:tab/>
      </w:r>
      <w:r>
        <w:rPr>
          <w:snapToGrid w:val="0"/>
        </w:rPr>
        <w:t>id-</w:t>
      </w:r>
      <w:r>
        <w:rPr>
          <w:rFonts w:hint="eastAsia"/>
          <w:lang w:eastAsia="zh-CN"/>
        </w:rPr>
        <w:t>SourceSN-to-TargetSN-QMCInfo</w:t>
      </w:r>
      <w:r>
        <w:t>,</w:t>
      </w:r>
    </w:p>
    <w:p w14:paraId="2C3297C8" w14:textId="77777777" w:rsidR="009C34E2" w:rsidRPr="009354E2" w:rsidRDefault="009C34E2" w:rsidP="009C34E2">
      <w:pPr>
        <w:pStyle w:val="PL"/>
      </w:pPr>
      <w:r>
        <w:tab/>
      </w:r>
      <w:r w:rsidRPr="009354E2">
        <w:t>id-RegistrationRequest</w:t>
      </w:r>
      <w:r>
        <w:t>ForDataCollection</w:t>
      </w:r>
      <w:r w:rsidRPr="009354E2">
        <w:t>,</w:t>
      </w:r>
    </w:p>
    <w:p w14:paraId="2BF599A4" w14:textId="77777777" w:rsidR="009C34E2" w:rsidRPr="009354E2" w:rsidRDefault="009C34E2" w:rsidP="009C34E2">
      <w:pPr>
        <w:pStyle w:val="PL"/>
      </w:pPr>
      <w:r>
        <w:tab/>
      </w:r>
      <w:r w:rsidRPr="009354E2">
        <w:t>id-ReportCharacteristics</w:t>
      </w:r>
      <w:r>
        <w:t>ForDataCollection</w:t>
      </w:r>
      <w:r w:rsidRPr="009354E2">
        <w:t>,</w:t>
      </w:r>
    </w:p>
    <w:p w14:paraId="0813F515" w14:textId="77777777" w:rsidR="009C34E2" w:rsidRDefault="009C34E2" w:rsidP="009C34E2">
      <w:pPr>
        <w:pStyle w:val="PL"/>
      </w:pPr>
      <w:r>
        <w:tab/>
      </w:r>
      <w:r w:rsidRPr="009354E2">
        <w:t>id-ReportingPeriodicity</w:t>
      </w:r>
      <w:r>
        <w:t>ForDataCollection</w:t>
      </w:r>
      <w:r w:rsidRPr="009354E2">
        <w:t>,</w:t>
      </w:r>
    </w:p>
    <w:p w14:paraId="00ADEB91" w14:textId="77777777" w:rsidR="009C34E2" w:rsidRPr="009354E2" w:rsidRDefault="009C34E2" w:rsidP="009C34E2">
      <w:pPr>
        <w:pStyle w:val="PL"/>
      </w:pPr>
      <w:r>
        <w:tab/>
        <w:t>id-NodeAssociatedInfoResult,</w:t>
      </w:r>
    </w:p>
    <w:p w14:paraId="2B32D159" w14:textId="77777777" w:rsidR="009C34E2" w:rsidRDefault="009C34E2" w:rsidP="009C34E2">
      <w:pPr>
        <w:pStyle w:val="PL"/>
        <w:rPr>
          <w:rFonts w:cs="Courier New"/>
          <w:snapToGrid w:val="0"/>
        </w:rPr>
      </w:pPr>
      <w:r>
        <w:rPr>
          <w:rFonts w:eastAsia="等线"/>
          <w:snapToGrid w:val="0"/>
          <w:lang w:eastAsia="zh-CN"/>
        </w:rPr>
        <w:tab/>
        <w:t>id-</w:t>
      </w:r>
      <w:bookmarkStart w:id="309" w:name="MCCQCTEMPBM_00000207"/>
      <w:r w:rsidRPr="00831EF7">
        <w:rPr>
          <w:rFonts w:cs="Courier New"/>
          <w:snapToGrid w:val="0"/>
        </w:rPr>
        <w:t>SLPositioning-Ranging-</w:t>
      </w:r>
      <w:r>
        <w:rPr>
          <w:rFonts w:cs="Courier New"/>
          <w:snapToGrid w:val="0"/>
        </w:rPr>
        <w:t>Services-Info,</w:t>
      </w:r>
    </w:p>
    <w:bookmarkEnd w:id="309"/>
    <w:p w14:paraId="57961B99" w14:textId="77777777" w:rsidR="009C34E2" w:rsidRPr="009354E2" w:rsidRDefault="009C34E2" w:rsidP="009C34E2">
      <w:pPr>
        <w:pStyle w:val="PL"/>
      </w:pPr>
      <w:r>
        <w:tab/>
        <w:t>id-PDUSessionsListToBeReleased-UPError,</w:t>
      </w:r>
    </w:p>
    <w:p w14:paraId="34ADA0E0" w14:textId="77777777" w:rsidR="009C34E2" w:rsidRDefault="009C34E2" w:rsidP="009C34E2">
      <w:pPr>
        <w:pStyle w:val="PL"/>
      </w:pPr>
      <w:r>
        <w:rPr>
          <w:rFonts w:eastAsia="等线"/>
          <w:snapToGrid w:val="0"/>
          <w:lang w:eastAsia="zh-CN"/>
        </w:rPr>
        <w:tab/>
      </w:r>
      <w:r>
        <w:t>id-</w:t>
      </w:r>
      <w:bookmarkStart w:id="310" w:name="_Hlk168593558"/>
      <w:r>
        <w:t>UserPlaneFailure</w:t>
      </w:r>
      <w:r>
        <w:rPr>
          <w:rFonts w:hint="eastAsia"/>
          <w:lang w:val="en-US" w:eastAsia="zh-CN"/>
        </w:rPr>
        <w:t>Indication</w:t>
      </w:r>
      <w:bookmarkEnd w:id="310"/>
      <w:r>
        <w:t>,</w:t>
      </w:r>
    </w:p>
    <w:p w14:paraId="04017CE8" w14:textId="77777777" w:rsidR="009C34E2" w:rsidRDefault="009C34E2" w:rsidP="009C34E2">
      <w:pPr>
        <w:pStyle w:val="PL"/>
      </w:pPr>
      <w:r>
        <w:rPr>
          <w:snapToGrid w:val="0"/>
          <w:lang w:eastAsia="zh-CN"/>
        </w:rPr>
        <w:tab/>
        <w:t>id-</w:t>
      </w:r>
      <w:r w:rsidRPr="00414476">
        <w:rPr>
          <w:snapToGrid w:val="0"/>
          <w:lang w:eastAsia="zh-CN"/>
        </w:rPr>
        <w:t>SRSPositioningConfigOrActivationRequest</w:t>
      </w:r>
      <w:r>
        <w:t>,</w:t>
      </w:r>
    </w:p>
    <w:p w14:paraId="4821875A" w14:textId="77777777" w:rsidR="009C34E2" w:rsidRDefault="009C34E2" w:rsidP="009C34E2">
      <w:pPr>
        <w:pStyle w:val="PL"/>
        <w:rPr>
          <w:snapToGrid w:val="0"/>
        </w:rPr>
      </w:pPr>
      <w:r>
        <w:rPr>
          <w:snapToGrid w:val="0"/>
          <w:lang w:eastAsia="zh-CN"/>
        </w:rPr>
        <w:tab/>
        <w:t>id-</w:t>
      </w:r>
      <w:r>
        <w:rPr>
          <w:snapToGrid w:val="0"/>
        </w:rPr>
        <w:t>NRPPaPositioningInformation,</w:t>
      </w:r>
    </w:p>
    <w:p w14:paraId="495274F1" w14:textId="77777777" w:rsidR="009C34E2" w:rsidRDefault="009C34E2" w:rsidP="009C34E2">
      <w:pPr>
        <w:pStyle w:val="PL"/>
      </w:pPr>
      <w:r>
        <w:tab/>
      </w:r>
      <w:r w:rsidRPr="008A1581">
        <w:t>id-</w:t>
      </w:r>
      <w:r>
        <w:t>RequestType,</w:t>
      </w:r>
    </w:p>
    <w:p w14:paraId="7B5D14F1" w14:textId="77777777" w:rsidR="009C34E2" w:rsidRDefault="009C34E2" w:rsidP="009C34E2">
      <w:pPr>
        <w:pStyle w:val="PL"/>
      </w:pPr>
      <w:r>
        <w:tab/>
      </w:r>
      <w:r w:rsidRPr="00F8241D">
        <w:t>id-</w:t>
      </w:r>
      <w:r>
        <w:t>NES</w:t>
      </w:r>
      <w:r w:rsidRPr="00F8241D">
        <w:t>-Cell</w:t>
      </w:r>
      <w:r>
        <w:t>-ID,</w:t>
      </w:r>
    </w:p>
    <w:p w14:paraId="3CF9681F" w14:textId="77777777" w:rsidR="009C34E2" w:rsidRDefault="009C34E2" w:rsidP="009C34E2">
      <w:pPr>
        <w:pStyle w:val="PL"/>
      </w:pPr>
      <w:r>
        <w:tab/>
      </w:r>
      <w:r w:rsidRPr="00F8241D">
        <w:t>id-Cell</w:t>
      </w:r>
      <w:r>
        <w:t>-A-ID,</w:t>
      </w:r>
    </w:p>
    <w:p w14:paraId="471C4FCB" w14:textId="77777777" w:rsidR="009C34E2" w:rsidRDefault="009C34E2" w:rsidP="009C34E2">
      <w:pPr>
        <w:pStyle w:val="PL"/>
      </w:pPr>
      <w:r>
        <w:tab/>
      </w:r>
      <w:r w:rsidRPr="004622D5">
        <w:t>id-ProvisionStatus</w:t>
      </w:r>
      <w:r>
        <w:t>,</w:t>
      </w:r>
    </w:p>
    <w:p w14:paraId="242DF31E" w14:textId="77777777" w:rsidR="009C34E2" w:rsidRDefault="009C34E2" w:rsidP="009C34E2">
      <w:pPr>
        <w:pStyle w:val="PL"/>
      </w:pPr>
      <w:r w:rsidRPr="00841332">
        <w:tab/>
      </w:r>
      <w:r>
        <w:t>id-</w:t>
      </w:r>
      <w:r w:rsidRPr="00841332">
        <w:t>LTM</w:t>
      </w:r>
      <w:r>
        <w:t>Handover</w:t>
      </w:r>
      <w:r w:rsidRPr="00841332">
        <w:t>InformationRequest,</w:t>
      </w:r>
    </w:p>
    <w:p w14:paraId="11D48D9C" w14:textId="77777777" w:rsidR="009C34E2" w:rsidRDefault="009C34E2" w:rsidP="009C34E2">
      <w:pPr>
        <w:pStyle w:val="PL"/>
      </w:pPr>
      <w:r>
        <w:tab/>
        <w:t>id-</w:t>
      </w:r>
      <w:r w:rsidRPr="00841332">
        <w:t>EarlySyncInformationRequest</w:t>
      </w:r>
      <w:r>
        <w:t>,</w:t>
      </w:r>
    </w:p>
    <w:p w14:paraId="224946A2" w14:textId="77777777" w:rsidR="009C34E2" w:rsidRPr="00B96F54" w:rsidRDefault="009C34E2" w:rsidP="009C34E2">
      <w:pPr>
        <w:pStyle w:val="PL"/>
      </w:pPr>
      <w:r w:rsidRPr="00841332">
        <w:tab/>
      </w:r>
      <w:r>
        <w:t>id-</w:t>
      </w:r>
      <w:r w:rsidRPr="00841332">
        <w:t>LTM</w:t>
      </w:r>
      <w:r>
        <w:t>Handover</w:t>
      </w:r>
      <w:r w:rsidRPr="00841332">
        <w:t>InformationRe</w:t>
      </w:r>
      <w:r>
        <w:t>questAcknowledge,</w:t>
      </w:r>
    </w:p>
    <w:p w14:paraId="702767BA" w14:textId="77777777" w:rsidR="009C34E2" w:rsidRDefault="009C34E2" w:rsidP="009C34E2">
      <w:pPr>
        <w:pStyle w:val="PL"/>
      </w:pPr>
      <w:r>
        <w:tab/>
        <w:t>id-</w:t>
      </w:r>
      <w:r w:rsidRPr="00841332">
        <w:t>EarlySyncInformationRe</w:t>
      </w:r>
      <w:r>
        <w:t>sponse,</w:t>
      </w:r>
    </w:p>
    <w:p w14:paraId="32C33139" w14:textId="77777777" w:rsidR="009C34E2" w:rsidRDefault="009C34E2" w:rsidP="009C34E2">
      <w:pPr>
        <w:pStyle w:val="PL"/>
      </w:pPr>
      <w:r>
        <w:tab/>
        <w:t>id-</w:t>
      </w:r>
      <w:r w:rsidRPr="00C1724C">
        <w:t>LTMCellSwitchInformation</w:t>
      </w:r>
      <w:r>
        <w:t>,</w:t>
      </w:r>
    </w:p>
    <w:p w14:paraId="05442BDB" w14:textId="77777777" w:rsidR="009C34E2" w:rsidRDefault="009C34E2" w:rsidP="009C34E2">
      <w:pPr>
        <w:pStyle w:val="PL"/>
      </w:pPr>
      <w:r>
        <w:tab/>
        <w:t>id-LTMUEAssociationInformation-List,</w:t>
      </w:r>
    </w:p>
    <w:p w14:paraId="2353235D" w14:textId="77777777" w:rsidR="009C34E2" w:rsidRDefault="009C34E2" w:rsidP="009C34E2">
      <w:pPr>
        <w:pStyle w:val="PL"/>
        <w:rPr>
          <w:lang w:val="en-US"/>
        </w:rPr>
      </w:pPr>
      <w:r>
        <w:tab/>
        <w:t>id-</w:t>
      </w:r>
      <w:r>
        <w:rPr>
          <w:lang w:val="en-US"/>
        </w:rPr>
        <w:t>CellSwitch</w:t>
      </w:r>
      <w:r w:rsidRPr="00203B7A">
        <w:rPr>
          <w:lang w:val="en-US"/>
        </w:rPr>
        <w:t>TAInformation</w:t>
      </w:r>
      <w:r>
        <w:rPr>
          <w:lang w:val="en-US"/>
        </w:rPr>
        <w:t>-List,</w:t>
      </w:r>
    </w:p>
    <w:p w14:paraId="4780601B" w14:textId="77777777" w:rsidR="009C34E2" w:rsidRDefault="009C34E2" w:rsidP="009C34E2">
      <w:pPr>
        <w:pStyle w:val="PL"/>
        <w:rPr>
          <w:snapToGrid w:val="0"/>
          <w:lang w:val="en-US"/>
        </w:rPr>
      </w:pPr>
      <w:r>
        <w:tab/>
        <w:t>id-</w:t>
      </w:r>
      <w:r w:rsidRPr="00994C00">
        <w:rPr>
          <w:snapToGrid w:val="0"/>
        </w:rPr>
        <w:t>TAInformation</w:t>
      </w:r>
      <w:r>
        <w:rPr>
          <w:snapToGrid w:val="0"/>
        </w:rPr>
        <w:t>-List</w:t>
      </w:r>
      <w:r>
        <w:rPr>
          <w:snapToGrid w:val="0"/>
          <w:lang w:val="en-US"/>
        </w:rPr>
        <w:t>,</w:t>
      </w:r>
    </w:p>
    <w:p w14:paraId="22F3C3ED"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UpdatesToCandidateNodeInformation,</w:t>
      </w:r>
    </w:p>
    <w:p w14:paraId="7CB025F3"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UpdatesToCandidateCellInformation-List,</w:t>
      </w:r>
    </w:p>
    <w:p w14:paraId="0CACC6BA" w14:textId="77777777" w:rsidR="009C34E2" w:rsidRDefault="009C34E2" w:rsidP="009C34E2">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5B509354" w14:textId="77777777" w:rsidR="009C34E2" w:rsidRPr="00FF1E76" w:rsidRDefault="009C34E2" w:rsidP="009C34E2">
      <w:pPr>
        <w:pStyle w:val="PL"/>
        <w:rPr>
          <w:snapToGrid w:val="0"/>
          <w:lang w:val="en-US"/>
        </w:rPr>
      </w:pPr>
      <w:r>
        <w:rPr>
          <w:snapToGrid w:val="0"/>
          <w:lang w:val="en-US"/>
        </w:rPr>
        <w:tab/>
      </w:r>
      <w:r w:rsidRPr="00FF1E76">
        <w:rPr>
          <w:snapToGrid w:val="0"/>
          <w:lang w:val="en-US"/>
        </w:rPr>
        <w:t>id-NGRAN-Node1-ID</w:t>
      </w:r>
      <w:r>
        <w:rPr>
          <w:snapToGrid w:val="0"/>
          <w:lang w:val="en-US"/>
        </w:rPr>
        <w:t>,</w:t>
      </w:r>
    </w:p>
    <w:p w14:paraId="3D30DB7A" w14:textId="77777777" w:rsidR="009C34E2" w:rsidRPr="003065DC" w:rsidRDefault="009C34E2" w:rsidP="009C34E2">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1660A89F" w14:textId="77777777" w:rsidR="009C34E2" w:rsidRDefault="009C34E2" w:rsidP="009C34E2">
      <w:pPr>
        <w:pStyle w:val="PL"/>
        <w:rPr>
          <w:snapToGrid w:val="0"/>
        </w:rPr>
      </w:pPr>
      <w:r>
        <w:rPr>
          <w:snapToGrid w:val="0"/>
        </w:rPr>
        <w:tab/>
        <w:t>id-</w:t>
      </w:r>
      <w:r w:rsidRPr="00841332">
        <w:rPr>
          <w:snapToGrid w:val="0"/>
        </w:rPr>
        <w:t>LTM</w:t>
      </w:r>
      <w:r>
        <w:rPr>
          <w:snapToGrid w:val="0"/>
        </w:rPr>
        <w:t>UpdatesFromCandidateCellInformation-List,</w:t>
      </w:r>
    </w:p>
    <w:p w14:paraId="15319250" w14:textId="77777777" w:rsidR="009C34E2" w:rsidRDefault="009C34E2" w:rsidP="009C34E2">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29C6C388" w14:textId="77777777" w:rsidR="009C34E2" w:rsidRDefault="009C34E2" w:rsidP="009C34E2">
      <w:pPr>
        <w:pStyle w:val="PL"/>
        <w:rPr>
          <w:snapToGrid w:val="0"/>
          <w:lang w:val="en-US"/>
        </w:rPr>
      </w:pPr>
      <w:r>
        <w:rPr>
          <w:snapToGrid w:val="0"/>
          <w:lang w:val="en-US"/>
        </w:rPr>
        <w:tab/>
        <w:t>id-CSI-RSCoordinationRequest,</w:t>
      </w:r>
    </w:p>
    <w:p w14:paraId="49480249" w14:textId="77777777" w:rsidR="009C34E2" w:rsidRDefault="009C34E2" w:rsidP="009C34E2">
      <w:pPr>
        <w:pStyle w:val="PL"/>
      </w:pPr>
      <w:r>
        <w:rPr>
          <w:snapToGrid w:val="0"/>
          <w:lang w:val="en-US"/>
        </w:rPr>
        <w:tab/>
        <w:t>id-CSI-RSCoordinationResponse,</w:t>
      </w:r>
    </w:p>
    <w:p w14:paraId="6A8C881A" w14:textId="77777777" w:rsidR="009C34E2" w:rsidRDefault="009C34E2" w:rsidP="009C34E2">
      <w:pPr>
        <w:pStyle w:val="PL"/>
        <w:rPr>
          <w:snapToGrid w:val="0"/>
        </w:rPr>
      </w:pPr>
      <w:r>
        <w:rPr>
          <w:snapToGrid w:val="0"/>
          <w:lang w:eastAsia="zh-CN"/>
        </w:rPr>
        <w:tab/>
      </w:r>
      <w:r>
        <w:rPr>
          <w:snapToGrid w:val="0"/>
        </w:rPr>
        <w:t>id-CLI-MeasurementResult-List,</w:t>
      </w:r>
    </w:p>
    <w:p w14:paraId="2C4E48A1" w14:textId="77777777" w:rsidR="009C34E2" w:rsidRDefault="009C34E2" w:rsidP="009C34E2">
      <w:pPr>
        <w:pStyle w:val="PL"/>
        <w:rPr>
          <w:snapToGrid w:val="0"/>
          <w:lang w:val="en-US"/>
        </w:rPr>
      </w:pPr>
      <w:r>
        <w:rPr>
          <w:snapToGrid w:val="0"/>
        </w:rPr>
        <w:tab/>
      </w:r>
      <w:r w:rsidRPr="00514FF6">
        <w:rPr>
          <w:snapToGrid w:val="0"/>
        </w:rPr>
        <w:t>id-SRS-Resource-Indication</w:t>
      </w:r>
      <w:r>
        <w:rPr>
          <w:snapToGrid w:val="0"/>
        </w:rPr>
        <w:t>,</w:t>
      </w:r>
    </w:p>
    <w:p w14:paraId="524513A4" w14:textId="77777777" w:rsidR="009C34E2" w:rsidRDefault="009C34E2" w:rsidP="009C34E2">
      <w:pPr>
        <w:pStyle w:val="PL"/>
        <w:rPr>
          <w:snapToGrid w:val="0"/>
          <w:lang w:eastAsia="zh-CN"/>
        </w:rPr>
      </w:pPr>
      <w:r>
        <w:rPr>
          <w:snapToGrid w:val="0"/>
          <w:lang w:eastAsia="zh-CN"/>
        </w:rPr>
        <w:tab/>
        <w:t>id-WAB-MT-ID</w:t>
      </w:r>
      <w:r>
        <w:rPr>
          <w:snapToGrid w:val="0"/>
        </w:rPr>
        <w:t>,</w:t>
      </w:r>
    </w:p>
    <w:p w14:paraId="3F0F5B89" w14:textId="77777777" w:rsidR="009C34E2" w:rsidRPr="00465ED8" w:rsidRDefault="009C34E2" w:rsidP="009C34E2">
      <w:pPr>
        <w:pStyle w:val="PL"/>
        <w:rPr>
          <w:snapToGrid w:val="0"/>
        </w:rPr>
      </w:pPr>
      <w:r>
        <w:rPr>
          <w:snapToGrid w:val="0"/>
        </w:rPr>
        <w:tab/>
        <w:t>id-LPWUSPSassistanceInformation</w:t>
      </w:r>
      <w:r w:rsidRPr="00465ED8">
        <w:rPr>
          <w:snapToGrid w:val="0"/>
        </w:rPr>
        <w:t>,</w:t>
      </w:r>
    </w:p>
    <w:p w14:paraId="4B377242" w14:textId="77777777" w:rsidR="009C34E2" w:rsidRDefault="009C34E2" w:rsidP="009C34E2">
      <w:pPr>
        <w:pStyle w:val="PL"/>
        <w:rPr>
          <w:snapToGrid w:val="0"/>
        </w:rPr>
      </w:pPr>
      <w:r w:rsidRPr="00465ED8">
        <w:rPr>
          <w:snapToGrid w:val="0"/>
        </w:rPr>
        <w:tab/>
        <w:t>id-FurtherExtended-UEIdentityIndexValue</w:t>
      </w:r>
      <w:r>
        <w:rPr>
          <w:snapToGrid w:val="0"/>
        </w:rPr>
        <w:t>,</w:t>
      </w:r>
    </w:p>
    <w:p w14:paraId="29271F80" w14:textId="77777777" w:rsidR="009C34E2" w:rsidRPr="00FB1BA1" w:rsidRDefault="009C34E2" w:rsidP="009C34E2">
      <w:pPr>
        <w:pStyle w:val="PL"/>
      </w:pPr>
      <w:r w:rsidRPr="00FB1BA1">
        <w:tab/>
      </w:r>
      <w:r w:rsidRPr="00FB1BA1">
        <w:rPr>
          <w:snapToGrid w:val="0"/>
        </w:rPr>
        <w:t>id-Future-Coverage-Modification-List</w:t>
      </w:r>
      <w:r>
        <w:rPr>
          <w:snapToGrid w:val="0"/>
        </w:rPr>
        <w:t>,</w:t>
      </w:r>
    </w:p>
    <w:p w14:paraId="5CF03CF4" w14:textId="77777777" w:rsidR="009C34E2" w:rsidRDefault="009C34E2" w:rsidP="009C34E2">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075F331D" w14:textId="77777777" w:rsidR="009C34E2" w:rsidRDefault="009C34E2" w:rsidP="009C34E2">
      <w:pPr>
        <w:pStyle w:val="PL"/>
        <w:rPr>
          <w:rFonts w:cs="Courier New"/>
        </w:rPr>
      </w:pPr>
      <w:r>
        <w:tab/>
        <w:t>id-</w:t>
      </w:r>
      <w:r>
        <w:rPr>
          <w:rFonts w:cs="Courier New"/>
        </w:rPr>
        <w:t>TimeSCG-Failure,</w:t>
      </w:r>
    </w:p>
    <w:p w14:paraId="6A38842C" w14:textId="77777777" w:rsidR="009C34E2" w:rsidRDefault="009C34E2" w:rsidP="009C34E2">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1533855F" w14:textId="77777777" w:rsidR="009C34E2" w:rsidRPr="009700C2" w:rsidRDefault="009C34E2" w:rsidP="009C34E2">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74904AE0" w14:textId="77777777" w:rsidR="009C34E2" w:rsidRDefault="009C34E2" w:rsidP="009C34E2">
      <w:pPr>
        <w:pStyle w:val="PL"/>
        <w:rPr>
          <w:snapToGrid w:val="0"/>
          <w:lang w:eastAsia="zh-CN"/>
        </w:rPr>
      </w:pPr>
      <w:r w:rsidRPr="009700C2">
        <w:rPr>
          <w:snapToGrid w:val="0"/>
        </w:rPr>
        <w:lastRenderedPageBreak/>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5E956A82" w14:textId="77777777" w:rsidR="009C34E2" w:rsidRPr="00846B1F" w:rsidRDefault="009C34E2" w:rsidP="009C34E2">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2523F63D" w14:textId="77777777" w:rsidR="009C34E2" w:rsidRDefault="009C34E2" w:rsidP="009C34E2">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6FAA430C" w14:textId="77777777" w:rsidR="009C34E2" w:rsidRDefault="009C34E2" w:rsidP="009C34E2">
      <w:pPr>
        <w:pStyle w:val="PL"/>
        <w:rPr>
          <w:bCs/>
          <w:lang w:eastAsia="zh-CN"/>
        </w:rPr>
      </w:pPr>
      <w:r>
        <w:rPr>
          <w:bCs/>
          <w:lang w:eastAsia="ja-JP"/>
        </w:rPr>
        <w:tab/>
        <w:t>id-</w:t>
      </w:r>
      <w:r>
        <w:rPr>
          <w:rFonts w:hint="eastAsia"/>
          <w:bCs/>
          <w:lang w:eastAsia="zh-CN"/>
        </w:rPr>
        <w:t>LTMPSCellInformation-AddReq,</w:t>
      </w:r>
    </w:p>
    <w:p w14:paraId="71DB08BC"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7AEB0B5B"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261F9407" w14:textId="77777777" w:rsidR="009C34E2" w:rsidRDefault="009C34E2" w:rsidP="009C34E2">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247E8EA9" w14:textId="77777777" w:rsidR="009C34E2" w:rsidRDefault="009C34E2" w:rsidP="009C34E2">
      <w:pPr>
        <w:pStyle w:val="PL"/>
        <w:rPr>
          <w:lang w:eastAsia="zh-CN"/>
        </w:rPr>
      </w:pPr>
      <w:r>
        <w:rPr>
          <w:lang w:eastAsia="zh-CN"/>
        </w:rPr>
        <w:tab/>
        <w:t>id-</w:t>
      </w:r>
      <w:r w:rsidRPr="000547B0">
        <w:rPr>
          <w:lang w:eastAsia="zh-CN"/>
        </w:rPr>
        <w:t>LTMPSCellInformation-UpdateReqired</w:t>
      </w:r>
      <w:r>
        <w:rPr>
          <w:lang w:eastAsia="zh-CN"/>
        </w:rPr>
        <w:t>,</w:t>
      </w:r>
    </w:p>
    <w:p w14:paraId="2633B320" w14:textId="77777777" w:rsidR="009C34E2" w:rsidRDefault="009C34E2" w:rsidP="009C34E2">
      <w:pPr>
        <w:pStyle w:val="PL"/>
        <w:rPr>
          <w:lang w:eastAsia="zh-CN"/>
        </w:rPr>
      </w:pPr>
      <w:r>
        <w:rPr>
          <w:lang w:eastAsia="zh-CN"/>
        </w:rPr>
        <w:tab/>
        <w:t>id-</w:t>
      </w:r>
      <w:r w:rsidRPr="000547B0">
        <w:rPr>
          <w:lang w:eastAsia="zh-CN"/>
        </w:rPr>
        <w:t>LTMPSCellInformation-Update</w:t>
      </w:r>
      <w:r>
        <w:rPr>
          <w:lang w:eastAsia="zh-CN"/>
        </w:rPr>
        <w:t>Confirm,</w:t>
      </w:r>
    </w:p>
    <w:p w14:paraId="286BA247" w14:textId="77777777" w:rsidR="009C34E2" w:rsidRDefault="009C34E2" w:rsidP="009C34E2">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43D347E" w14:textId="77777777" w:rsidR="009C34E2" w:rsidRDefault="009C34E2" w:rsidP="009C34E2">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B13902D" w14:textId="50BA6DD9" w:rsidR="009C34E2" w:rsidRDefault="009C34E2" w:rsidP="009C34E2">
      <w:pPr>
        <w:pStyle w:val="PL"/>
        <w:rPr>
          <w:ins w:id="311" w:author="ZTE" w:date="2025-09-30T16:22:00Z"/>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1B150576" w14:textId="11D007DB" w:rsidR="002A32A6" w:rsidRPr="00FD0425" w:rsidRDefault="002A32A6" w:rsidP="009C34E2">
      <w:pPr>
        <w:pStyle w:val="PL"/>
        <w:rPr>
          <w:lang w:eastAsia="zh-CN"/>
        </w:rPr>
      </w:pPr>
      <w:ins w:id="312" w:author="ZTE" w:date="2025-09-30T16:22:00Z">
        <w:r>
          <w:rPr>
            <w:lang w:eastAsia="zh-CN"/>
          </w:rPr>
          <w:tab/>
        </w:r>
      </w:ins>
      <w:ins w:id="313" w:author="ZTE" w:date="2025-09-30T16:23:00Z">
        <w:r w:rsidRPr="002A32A6">
          <w:rPr>
            <w:lang w:eastAsia="zh-CN"/>
          </w:rPr>
          <w:t>id-SemipersistentPositioningInformation</w:t>
        </w:r>
        <w:r w:rsidR="00101428">
          <w:rPr>
            <w:lang w:eastAsia="zh-CN"/>
          </w:rPr>
          <w:t>,</w:t>
        </w:r>
      </w:ins>
    </w:p>
    <w:p w14:paraId="39B9D582" w14:textId="77777777" w:rsidR="009C34E2" w:rsidRPr="009C34E2" w:rsidRDefault="009C34E2" w:rsidP="00A35F12">
      <w:pPr>
        <w:pStyle w:val="PL"/>
        <w:rPr>
          <w:snapToGrid w:val="0"/>
        </w:rPr>
      </w:pPr>
    </w:p>
    <w:p w14:paraId="33C6E2BB" w14:textId="402A5C84" w:rsidR="00A35F12" w:rsidRDefault="00A35F12" w:rsidP="00A35F1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813E34">
        <w:rPr>
          <w:noProof/>
          <w:lang w:eastAsia="zh-CN"/>
        </w:rPr>
        <w:t>Next Change</w:t>
      </w:r>
      <w:r>
        <w:rPr>
          <w:noProof/>
          <w:lang w:eastAsia="zh-CN"/>
        </w:rPr>
        <w:t>&gt;&gt;&gt;&gt;&gt;&gt;&gt;&gt;&gt;&gt;&gt;&gt;&gt;&gt;&gt;&gt;&gt;&gt;&gt;&gt;&gt;&gt;&gt;&gt;&gt;&gt;&gt;&gt;&gt;&gt;&gt;&gt;&gt;&gt;&gt;&gt;&gt;</w:t>
      </w:r>
    </w:p>
    <w:p w14:paraId="409308A6" w14:textId="77777777" w:rsidR="00A14B55" w:rsidRPr="00FD0425" w:rsidRDefault="00A14B55" w:rsidP="00A14B55">
      <w:pPr>
        <w:pStyle w:val="PL"/>
        <w:rPr>
          <w:snapToGrid w:val="0"/>
        </w:rPr>
      </w:pPr>
      <w:r w:rsidRPr="00FD0425">
        <w:rPr>
          <w:snapToGrid w:val="0"/>
        </w:rPr>
        <w:t>-- **************************************************************</w:t>
      </w:r>
    </w:p>
    <w:p w14:paraId="63BF97F4" w14:textId="77777777" w:rsidR="00A14B55" w:rsidRPr="00FD0425" w:rsidRDefault="00A14B55" w:rsidP="00A14B55">
      <w:pPr>
        <w:pStyle w:val="PL"/>
        <w:rPr>
          <w:snapToGrid w:val="0"/>
        </w:rPr>
      </w:pPr>
      <w:r w:rsidRPr="00FD0425">
        <w:rPr>
          <w:snapToGrid w:val="0"/>
        </w:rPr>
        <w:t>--</w:t>
      </w:r>
    </w:p>
    <w:p w14:paraId="483548B4" w14:textId="77777777" w:rsidR="00A14B55" w:rsidRPr="00FD0425" w:rsidRDefault="00A14B55" w:rsidP="00A14B55">
      <w:pPr>
        <w:pStyle w:val="PL"/>
        <w:outlineLvl w:val="3"/>
        <w:rPr>
          <w:snapToGrid w:val="0"/>
        </w:rPr>
      </w:pPr>
      <w:r w:rsidRPr="00FD0425">
        <w:rPr>
          <w:snapToGrid w:val="0"/>
        </w:rPr>
        <w:t>-- RETRIEVE UE CONTEXT FAILURE</w:t>
      </w:r>
    </w:p>
    <w:p w14:paraId="3F32EBCB" w14:textId="77777777" w:rsidR="00A14B55" w:rsidRPr="00FD0425" w:rsidRDefault="00A14B55" w:rsidP="00A14B55">
      <w:pPr>
        <w:pStyle w:val="PL"/>
        <w:rPr>
          <w:snapToGrid w:val="0"/>
        </w:rPr>
      </w:pPr>
      <w:r w:rsidRPr="00FD0425">
        <w:rPr>
          <w:snapToGrid w:val="0"/>
        </w:rPr>
        <w:t>--</w:t>
      </w:r>
    </w:p>
    <w:p w14:paraId="1F8CB2C0" w14:textId="77777777" w:rsidR="00A14B55" w:rsidRPr="00FD0425" w:rsidRDefault="00A14B55" w:rsidP="00A14B55">
      <w:pPr>
        <w:pStyle w:val="PL"/>
        <w:rPr>
          <w:snapToGrid w:val="0"/>
        </w:rPr>
      </w:pPr>
      <w:r w:rsidRPr="00FD0425">
        <w:rPr>
          <w:snapToGrid w:val="0"/>
        </w:rPr>
        <w:t>-- **************************************************************</w:t>
      </w:r>
    </w:p>
    <w:p w14:paraId="73B227B8" w14:textId="77777777" w:rsidR="00A14B55" w:rsidRPr="00FD0425" w:rsidRDefault="00A14B55" w:rsidP="00A14B55">
      <w:pPr>
        <w:pStyle w:val="PL"/>
        <w:rPr>
          <w:snapToGrid w:val="0"/>
        </w:rPr>
      </w:pPr>
    </w:p>
    <w:p w14:paraId="14AAB1FC" w14:textId="77777777" w:rsidR="00A14B55" w:rsidRPr="00FD0425" w:rsidRDefault="00A14B55" w:rsidP="00A14B55">
      <w:pPr>
        <w:pStyle w:val="PL"/>
        <w:rPr>
          <w:snapToGrid w:val="0"/>
        </w:rPr>
      </w:pPr>
      <w:r w:rsidRPr="00FD0425">
        <w:rPr>
          <w:snapToGrid w:val="0"/>
        </w:rPr>
        <w:t>RetrieveUEContextFailure ::= SEQUENCE {</w:t>
      </w:r>
    </w:p>
    <w:p w14:paraId="737AD900" w14:textId="77777777" w:rsidR="00A14B55" w:rsidRPr="00FD0425" w:rsidRDefault="00A14B55" w:rsidP="00A14B5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AE3C7A4" w14:textId="77777777" w:rsidR="00A14B55" w:rsidRPr="00FD0425" w:rsidRDefault="00A14B55" w:rsidP="00A14B55">
      <w:pPr>
        <w:pStyle w:val="PL"/>
        <w:rPr>
          <w:snapToGrid w:val="0"/>
        </w:rPr>
      </w:pPr>
      <w:bookmarkStart w:id="314" w:name="_Hlk514062426"/>
      <w:r w:rsidRPr="00FD0425">
        <w:rPr>
          <w:snapToGrid w:val="0"/>
        </w:rPr>
        <w:tab/>
        <w:t>...</w:t>
      </w:r>
    </w:p>
    <w:p w14:paraId="1F6EB51F" w14:textId="77777777" w:rsidR="00A14B55" w:rsidRPr="00FD0425" w:rsidRDefault="00A14B55" w:rsidP="00A14B55">
      <w:pPr>
        <w:pStyle w:val="PL"/>
        <w:rPr>
          <w:snapToGrid w:val="0"/>
        </w:rPr>
      </w:pPr>
      <w:r w:rsidRPr="00FD0425">
        <w:rPr>
          <w:snapToGrid w:val="0"/>
        </w:rPr>
        <w:t>}</w:t>
      </w:r>
    </w:p>
    <w:p w14:paraId="7527383B" w14:textId="77777777" w:rsidR="00A14B55" w:rsidRPr="00FD0425" w:rsidRDefault="00A14B55" w:rsidP="00A14B55">
      <w:pPr>
        <w:pStyle w:val="PL"/>
        <w:rPr>
          <w:snapToGrid w:val="0"/>
        </w:rPr>
      </w:pPr>
    </w:p>
    <w:p w14:paraId="7CA524B1" w14:textId="77777777" w:rsidR="00A14B55" w:rsidRPr="00FD0425" w:rsidRDefault="00A14B55" w:rsidP="00A14B55">
      <w:pPr>
        <w:pStyle w:val="PL"/>
        <w:rPr>
          <w:snapToGrid w:val="0"/>
        </w:rPr>
      </w:pPr>
      <w:r w:rsidRPr="00FD0425">
        <w:rPr>
          <w:snapToGrid w:val="0"/>
        </w:rPr>
        <w:t>RetrieveUEContextFailure-IEs XNAP-PROTOCOL-IES ::= {</w:t>
      </w:r>
      <w:r w:rsidRPr="00FD0425">
        <w:rPr>
          <w:snapToGrid w:val="0"/>
        </w:rPr>
        <w:tab/>
      </w:r>
    </w:p>
    <w:bookmarkEnd w:id="314"/>
    <w:p w14:paraId="667DA4D7" w14:textId="77777777" w:rsidR="00A14B55" w:rsidRPr="00FD0425" w:rsidRDefault="00A14B55" w:rsidP="00A14B5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29C6C2" w14:textId="77777777" w:rsidR="00A14B55" w:rsidRPr="00FD0425" w:rsidRDefault="00A14B55" w:rsidP="00A14B5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BB0DF1" w14:textId="77777777" w:rsidR="00A14B55" w:rsidRPr="00FD0425" w:rsidRDefault="00A14B55" w:rsidP="00A14B5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F8394D" w14:textId="77777777" w:rsidR="00E974A5" w:rsidRDefault="00A14B55" w:rsidP="00A14B55">
      <w:pPr>
        <w:pStyle w:val="PL"/>
        <w:rPr>
          <w:ins w:id="315" w:author="ZTE" w:date="2025-09-30T16:20: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6" w:author="ZTE" w:date="2025-09-30T16:20:00Z">
        <w:r w:rsidR="00E974A5">
          <w:rPr>
            <w:snapToGrid w:val="0"/>
          </w:rPr>
          <w:t>|</w:t>
        </w:r>
      </w:ins>
    </w:p>
    <w:p w14:paraId="1112ADFF" w14:textId="2B9360A0" w:rsidR="00A14B55" w:rsidRPr="00FD0425" w:rsidRDefault="00E974A5" w:rsidP="00A14B55">
      <w:pPr>
        <w:pStyle w:val="PL"/>
        <w:rPr>
          <w:snapToGrid w:val="0"/>
        </w:rPr>
      </w:pPr>
      <w:ins w:id="317" w:author="ZTE" w:date="2025-09-30T16:20:00Z">
        <w:r>
          <w:rPr>
            <w:snapToGrid w:val="0"/>
          </w:rPr>
          <w:tab/>
          <w:t>{ ID id-</w:t>
        </w:r>
        <w:bookmarkStart w:id="318" w:name="OLE_LINK1"/>
        <w:bookmarkStart w:id="319" w:name="OLE_LINK2"/>
        <w:r w:rsidRPr="00E974A5">
          <w:rPr>
            <w:snapToGrid w:val="0"/>
          </w:rPr>
          <w:t>SemipersistentPositioningInformation</w:t>
        </w:r>
      </w:ins>
      <w:bookmarkEnd w:id="318"/>
      <w:bookmarkEnd w:id="319"/>
      <w:ins w:id="320" w:author="ZTE" w:date="2025-09-30T16:21:00Z">
        <w:r>
          <w:rPr>
            <w:snapToGrid w:val="0"/>
          </w:rPr>
          <w:tab/>
          <w:t>CRITICALITY ignore</w:t>
        </w:r>
        <w:r>
          <w:rPr>
            <w:snapToGrid w:val="0"/>
          </w:rPr>
          <w:tab/>
        </w:r>
        <w:r>
          <w:rPr>
            <w:snapToGrid w:val="0"/>
          </w:rPr>
          <w:tab/>
          <w:t xml:space="preserve">TYPE </w:t>
        </w:r>
        <w:r w:rsidRPr="00E974A5">
          <w:rPr>
            <w:snapToGrid w:val="0"/>
          </w:rPr>
          <w:t>SemipersistentPositioningInformation</w:t>
        </w:r>
        <w:r w:rsidR="001E7684">
          <w:rPr>
            <w:snapToGrid w:val="0"/>
          </w:rPr>
          <w:tab/>
        </w:r>
        <w:r w:rsidR="001E7684">
          <w:rPr>
            <w:snapToGrid w:val="0"/>
          </w:rPr>
          <w:tab/>
          <w:t>PRESENCE optional }</w:t>
        </w:r>
      </w:ins>
      <w:r w:rsidR="00A14B55" w:rsidRPr="00FD0425">
        <w:rPr>
          <w:snapToGrid w:val="0"/>
        </w:rPr>
        <w:t>,</w:t>
      </w:r>
    </w:p>
    <w:p w14:paraId="14A9C224" w14:textId="77777777" w:rsidR="00A14B55" w:rsidRPr="00FD0425" w:rsidRDefault="00A14B55" w:rsidP="00A14B55">
      <w:pPr>
        <w:pStyle w:val="PL"/>
        <w:rPr>
          <w:snapToGrid w:val="0"/>
        </w:rPr>
      </w:pPr>
      <w:r w:rsidRPr="00FD0425">
        <w:rPr>
          <w:snapToGrid w:val="0"/>
        </w:rPr>
        <w:tab/>
        <w:t>...</w:t>
      </w:r>
    </w:p>
    <w:p w14:paraId="6C8F4974" w14:textId="56897DD9" w:rsidR="00323869" w:rsidRDefault="00A14B55" w:rsidP="00782460">
      <w:pPr>
        <w:pStyle w:val="PL"/>
        <w:rPr>
          <w:snapToGrid w:val="0"/>
        </w:rPr>
      </w:pPr>
      <w:r w:rsidRPr="00FD0425">
        <w:rPr>
          <w:snapToGrid w:val="0"/>
        </w:rPr>
        <w:t>}</w:t>
      </w:r>
    </w:p>
    <w:p w14:paraId="73ADC5A5" w14:textId="6C8446A5" w:rsidR="00B2060B" w:rsidRDefault="00B2060B" w:rsidP="00782460">
      <w:pPr>
        <w:pStyle w:val="PL"/>
        <w:rPr>
          <w:snapToGrid w:val="0"/>
        </w:rPr>
      </w:pPr>
    </w:p>
    <w:p w14:paraId="264AEC6F" w14:textId="77777777" w:rsidR="00B2060B" w:rsidRPr="00FD0425" w:rsidRDefault="00B2060B" w:rsidP="00B2060B">
      <w:pPr>
        <w:pStyle w:val="3"/>
      </w:pPr>
      <w:bookmarkStart w:id="321" w:name="_Toc20955408"/>
      <w:bookmarkStart w:id="322" w:name="_Toc29991616"/>
      <w:bookmarkStart w:id="323" w:name="_Toc36556019"/>
      <w:bookmarkStart w:id="324" w:name="_Toc44497804"/>
      <w:bookmarkStart w:id="325" w:name="_Toc45108191"/>
      <w:bookmarkStart w:id="326" w:name="_Toc45901811"/>
      <w:bookmarkStart w:id="327" w:name="_Toc51850892"/>
      <w:bookmarkStart w:id="328" w:name="_Toc56693896"/>
      <w:bookmarkStart w:id="329" w:name="_Toc64447440"/>
      <w:bookmarkStart w:id="330" w:name="_Toc66286934"/>
      <w:bookmarkStart w:id="331" w:name="_Toc74151632"/>
      <w:bookmarkStart w:id="332" w:name="_Toc88654106"/>
      <w:bookmarkStart w:id="333" w:name="_Toc97904462"/>
      <w:bookmarkStart w:id="334" w:name="_Toc98868600"/>
      <w:bookmarkStart w:id="335" w:name="_Toc105174886"/>
      <w:bookmarkStart w:id="336" w:name="_Toc106109723"/>
      <w:bookmarkStart w:id="337" w:name="_Toc113825545"/>
      <w:bookmarkStart w:id="338" w:name="_Toc200462150"/>
      <w:r w:rsidRPr="00FD0425">
        <w:t>9.3.5</w:t>
      </w:r>
      <w:r w:rsidRPr="00FD0425">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35D18EC" w14:textId="77777777" w:rsidR="00B2060B" w:rsidRPr="00FD0425" w:rsidRDefault="00B2060B" w:rsidP="00B2060B">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591CADC" w14:textId="77777777" w:rsidR="00B2060B" w:rsidRPr="00FD0425" w:rsidRDefault="00B2060B" w:rsidP="00B2060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5202B73" w14:textId="77777777" w:rsidR="00B2060B" w:rsidRPr="00FD0425" w:rsidRDefault="00B2060B" w:rsidP="00B2060B">
      <w:pPr>
        <w:pStyle w:val="PL"/>
      </w:pPr>
      <w:r w:rsidRPr="00FD0425">
        <w:t>--</w:t>
      </w:r>
    </w:p>
    <w:p w14:paraId="3E2F7FDE" w14:textId="77777777" w:rsidR="00B2060B" w:rsidRPr="00FD0425" w:rsidRDefault="00B2060B" w:rsidP="00B2060B">
      <w:pPr>
        <w:pStyle w:val="PL"/>
      </w:pPr>
      <w:r w:rsidRPr="00FD0425">
        <w:t>-- Information Element Definitions</w:t>
      </w:r>
    </w:p>
    <w:p w14:paraId="3F493E1E" w14:textId="77777777" w:rsidR="00B2060B" w:rsidRPr="00FD0425" w:rsidRDefault="00B2060B" w:rsidP="00B2060B">
      <w:pPr>
        <w:pStyle w:val="PL"/>
      </w:pPr>
      <w:r w:rsidRPr="00FD0425">
        <w:t>--</w:t>
      </w:r>
    </w:p>
    <w:p w14:paraId="77E0CFE6" w14:textId="77777777" w:rsidR="00B2060B" w:rsidRPr="00FD0425" w:rsidRDefault="00B2060B" w:rsidP="00B2060B">
      <w:pPr>
        <w:pStyle w:val="PL"/>
      </w:pPr>
      <w:r w:rsidRPr="00FD0425">
        <w:t>-- **************************************************************</w:t>
      </w:r>
    </w:p>
    <w:p w14:paraId="299723F3" w14:textId="4260FE85" w:rsidR="00B2060B" w:rsidRDefault="00B2060B" w:rsidP="00782460">
      <w:pPr>
        <w:pStyle w:val="PL"/>
        <w:rPr>
          <w:snapToGrid w:val="0"/>
        </w:rPr>
      </w:pPr>
    </w:p>
    <w:p w14:paraId="1E1112F4" w14:textId="1010DDEE" w:rsidR="00B33FF0" w:rsidRDefault="00B33FF0" w:rsidP="00782460">
      <w:pPr>
        <w:pStyle w:val="PL"/>
        <w:rPr>
          <w:snapToGrid w:val="0"/>
        </w:rPr>
      </w:pPr>
    </w:p>
    <w:p w14:paraId="2A9E75E5" w14:textId="77777777" w:rsidR="00B33FF0" w:rsidRPr="00FD0425" w:rsidRDefault="00B33FF0" w:rsidP="00B33FF0">
      <w:pPr>
        <w:pStyle w:val="PL"/>
        <w:outlineLvl w:val="3"/>
      </w:pPr>
      <w:r w:rsidRPr="00FD0425">
        <w:t>-- U</w:t>
      </w:r>
    </w:p>
    <w:p w14:paraId="721EAB48" w14:textId="1D9DCF5C" w:rsidR="00B33FF0" w:rsidRDefault="00B33FF0" w:rsidP="00782460">
      <w:pPr>
        <w:pStyle w:val="PL"/>
        <w:rPr>
          <w:snapToGrid w:val="0"/>
        </w:rPr>
      </w:pPr>
    </w:p>
    <w:p w14:paraId="15851CA3" w14:textId="77777777" w:rsidR="00B33FF0" w:rsidRDefault="00B33FF0" w:rsidP="00B33FF0">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A851A3" w14:textId="77777777" w:rsidR="00B33FF0" w:rsidRPr="00DA6DDA" w:rsidRDefault="00B33FF0" w:rsidP="00B33FF0">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A50AB71"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3CDBDA1"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16F0B071" w14:textId="77777777" w:rsidR="00B33FF0" w:rsidRPr="00A55578" w:rsidRDefault="00B33FF0" w:rsidP="00B33FF0">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ADA88F" w14:textId="77777777" w:rsidR="00B33FF0" w:rsidRPr="00F60149" w:rsidRDefault="00B33FF0" w:rsidP="00B33FF0">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9" w:name="MCCQCTEMPBM_00000360"/>
      <w:r w:rsidRPr="00F60149">
        <w:rPr>
          <w:rFonts w:cs="Courier New"/>
          <w:snapToGrid w:val="0"/>
          <w:szCs w:val="16"/>
          <w:lang w:eastAsia="zh-CN"/>
        </w:rPr>
        <w:t>|</w:t>
      </w:r>
    </w:p>
    <w:p w14:paraId="632830B1" w14:textId="77777777" w:rsidR="00B33FF0" w:rsidRDefault="00B33FF0" w:rsidP="00B33FF0">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9"/>
      <w:r>
        <w:rPr>
          <w:rFonts w:hint="eastAsia"/>
          <w:snapToGrid w:val="0"/>
          <w:lang w:eastAsia="zh-CN"/>
        </w:rPr>
        <w:t>|</w:t>
      </w:r>
    </w:p>
    <w:p w14:paraId="17E0DFBA" w14:textId="77777777" w:rsidR="00B33FF0" w:rsidRDefault="00B33FF0" w:rsidP="00B33FF0">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8F3ABDA" w14:textId="77777777" w:rsidR="00B33FF0" w:rsidRDefault="00B33FF0" w:rsidP="00B33FF0">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27149666" w14:textId="77777777" w:rsidR="00B33FF0" w:rsidRDefault="00B33FF0" w:rsidP="00B33FF0">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5BDA967A"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BCBB4D6"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9A7A002" w14:textId="77777777" w:rsidR="001310EB" w:rsidRDefault="00B33FF0" w:rsidP="00B33FF0">
      <w:pPr>
        <w:pStyle w:val="PL"/>
        <w:rPr>
          <w:ins w:id="340" w:author="ZTE" w:date="2025-09-30T16:44: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41" w:author="ZTE" w:date="2025-09-30T16:44:00Z">
        <w:r w:rsidR="001310EB">
          <w:rPr>
            <w:noProof w:val="0"/>
            <w:snapToGrid w:val="0"/>
            <w:lang w:eastAsia="zh-CN"/>
          </w:rPr>
          <w:t>|</w:t>
        </w:r>
      </w:ins>
    </w:p>
    <w:p w14:paraId="00E572E0" w14:textId="05D6B526" w:rsidR="00B33FF0" w:rsidRPr="00FD0425" w:rsidRDefault="001310EB" w:rsidP="001310EB">
      <w:pPr>
        <w:pStyle w:val="PL"/>
        <w:tabs>
          <w:tab w:val="clear" w:pos="8064"/>
        </w:tabs>
        <w:rPr>
          <w:noProof w:val="0"/>
          <w:snapToGrid w:val="0"/>
          <w:lang w:eastAsia="zh-CN"/>
        </w:rPr>
      </w:pPr>
      <w:ins w:id="342" w:author="ZTE" w:date="2025-09-30T16:44: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ins>
      <w:ins w:id="343" w:author="ZTE" w:date="2025-09-30T16:45:00Z">
        <w:r w:rsidRPr="00E974A5">
          <w:rPr>
            <w:snapToGrid w:val="0"/>
          </w:rPr>
          <w:t>SemipersistentPositioningInformation</w:t>
        </w:r>
        <w:r>
          <w:rPr>
            <w:snapToGrid w:val="0"/>
          </w:rPr>
          <w:tab/>
        </w:r>
        <w:r>
          <w:rPr>
            <w:snapToGrid w:val="0"/>
          </w:rPr>
          <w:tab/>
        </w:r>
        <w:r>
          <w:rPr>
            <w:snapToGrid w:val="0"/>
          </w:rPr>
          <w:tab/>
          <w:t>PRESENCE optional }</w:t>
        </w:r>
      </w:ins>
      <w:r w:rsidR="00B33FF0" w:rsidRPr="005B601F">
        <w:rPr>
          <w:noProof w:val="0"/>
          <w:snapToGrid w:val="0"/>
          <w:lang w:eastAsia="zh-CN"/>
        </w:rPr>
        <w:t>,</w:t>
      </w:r>
    </w:p>
    <w:p w14:paraId="7D74BC09" w14:textId="77777777" w:rsidR="00B33FF0" w:rsidRPr="00FD0425" w:rsidRDefault="00B33FF0" w:rsidP="00B33FF0">
      <w:pPr>
        <w:pStyle w:val="PL"/>
        <w:rPr>
          <w:noProof w:val="0"/>
          <w:snapToGrid w:val="0"/>
          <w:lang w:eastAsia="zh-CN"/>
        </w:rPr>
      </w:pPr>
      <w:r w:rsidRPr="00FD0425">
        <w:rPr>
          <w:noProof w:val="0"/>
          <w:snapToGrid w:val="0"/>
          <w:lang w:eastAsia="zh-CN"/>
        </w:rPr>
        <w:tab/>
        <w:t>...</w:t>
      </w:r>
    </w:p>
    <w:p w14:paraId="025E9C1C" w14:textId="77777777" w:rsidR="00B33FF0" w:rsidRPr="00FD0425" w:rsidRDefault="00B33FF0" w:rsidP="00B33FF0">
      <w:pPr>
        <w:pStyle w:val="PL"/>
        <w:rPr>
          <w:noProof w:val="0"/>
          <w:snapToGrid w:val="0"/>
          <w:lang w:eastAsia="zh-CN"/>
        </w:rPr>
      </w:pPr>
      <w:r w:rsidRPr="00FD0425">
        <w:rPr>
          <w:noProof w:val="0"/>
          <w:snapToGrid w:val="0"/>
          <w:lang w:eastAsia="zh-CN"/>
        </w:rPr>
        <w:t>}</w:t>
      </w:r>
    </w:p>
    <w:p w14:paraId="4A28CCF8" w14:textId="1A4C2A0D" w:rsidR="00B33FF0" w:rsidRDefault="00B33FF0" w:rsidP="00782460">
      <w:pPr>
        <w:pStyle w:val="PL"/>
        <w:rPr>
          <w:snapToGrid w:val="0"/>
        </w:rPr>
      </w:pPr>
    </w:p>
    <w:p w14:paraId="76F5F409" w14:textId="549FE9C4" w:rsidR="00B33FF0" w:rsidRDefault="00B33FF0" w:rsidP="00782460">
      <w:pPr>
        <w:pStyle w:val="PL"/>
        <w:rPr>
          <w:snapToGrid w:val="0"/>
        </w:rPr>
      </w:pPr>
    </w:p>
    <w:p w14:paraId="15D7DEA5" w14:textId="77777777" w:rsidR="00B33FF0" w:rsidRDefault="00B33FF0" w:rsidP="00782460">
      <w:pPr>
        <w:pStyle w:val="PL"/>
        <w:rPr>
          <w:snapToGrid w:val="0"/>
        </w:rPr>
      </w:pPr>
    </w:p>
    <w:p w14:paraId="2CCF786F" w14:textId="77777777" w:rsidR="00BD5EBF" w:rsidRPr="00FD0425" w:rsidRDefault="00BD5EBF" w:rsidP="00BD5EBF">
      <w:pPr>
        <w:pStyle w:val="PL"/>
        <w:outlineLvl w:val="3"/>
      </w:pPr>
      <w:r w:rsidRPr="00FD0425">
        <w:t>-- S</w:t>
      </w:r>
    </w:p>
    <w:p w14:paraId="7B2C4697" w14:textId="02BBBEA2" w:rsidR="00BD5EBF" w:rsidRDefault="00BD5EBF" w:rsidP="00782460">
      <w:pPr>
        <w:pStyle w:val="PL"/>
        <w:rPr>
          <w:snapToGrid w:val="0"/>
        </w:rPr>
      </w:pPr>
    </w:p>
    <w:p w14:paraId="778D03D9" w14:textId="2866B090" w:rsidR="00BD5EBF" w:rsidDel="00343639" w:rsidRDefault="00BD5EBF" w:rsidP="00782460">
      <w:pPr>
        <w:pStyle w:val="PL"/>
        <w:rPr>
          <w:del w:id="344" w:author="ZTE" w:date="2025-09-30T16:25:00Z"/>
          <w:snapToGrid w:val="0"/>
        </w:rPr>
      </w:pPr>
    </w:p>
    <w:p w14:paraId="65844AD2" w14:textId="1B77D98B" w:rsidR="00343639" w:rsidRPr="00343639" w:rsidRDefault="00343639" w:rsidP="00343639">
      <w:pPr>
        <w:pStyle w:val="PL"/>
        <w:rPr>
          <w:ins w:id="345" w:author="ZTE" w:date="2025-09-30T16:25:00Z"/>
          <w:snapToGrid w:val="0"/>
        </w:rPr>
      </w:pPr>
      <w:ins w:id="346" w:author="ZTE" w:date="2025-09-30T16:25:00Z">
        <w:r w:rsidRPr="00E974A5">
          <w:rPr>
            <w:snapToGrid w:val="0"/>
          </w:rPr>
          <w:t>SemipersistentPositioningInformation</w:t>
        </w:r>
        <w:r w:rsidRPr="00455363">
          <w:t xml:space="preserve"> ::= SEQUENCE {</w:t>
        </w:r>
      </w:ins>
    </w:p>
    <w:p w14:paraId="1F373674" w14:textId="24D231DC" w:rsidR="00343639" w:rsidRPr="00455363" w:rsidRDefault="00343639" w:rsidP="00343639">
      <w:pPr>
        <w:pStyle w:val="PL"/>
        <w:rPr>
          <w:ins w:id="347" w:author="ZTE" w:date="2025-09-30T16:25:00Z"/>
        </w:rPr>
      </w:pPr>
      <w:ins w:id="348" w:author="ZTE" w:date="2025-09-30T16:25:00Z">
        <w:r w:rsidRPr="00455363">
          <w:tab/>
        </w:r>
      </w:ins>
      <w:ins w:id="349" w:author="ZTE" w:date="2025-09-30T16:26:00Z">
        <w:r w:rsidR="0069692E">
          <w:t>sRSTransmissionType</w:t>
        </w:r>
      </w:ins>
      <w:ins w:id="350" w:author="ZTE" w:date="2025-09-30T16:25:00Z">
        <w:r w:rsidRPr="00455363">
          <w:tab/>
        </w:r>
        <w:r w:rsidRPr="00455363">
          <w:tab/>
        </w:r>
        <w:r w:rsidRPr="00455363">
          <w:tab/>
        </w:r>
      </w:ins>
      <w:ins w:id="351" w:author="ZTE" w:date="2025-09-30T16:26:00Z">
        <w:r w:rsidR="00012350">
          <w:tab/>
        </w:r>
        <w:r w:rsidR="00012350">
          <w:tab/>
        </w:r>
        <w:r w:rsidR="00837809">
          <w:t>ENUMERATED (</w:t>
        </w:r>
      </w:ins>
      <w:ins w:id="352" w:author="ZTE" w:date="2025-09-30T16:27:00Z">
        <w:r w:rsidR="00837809">
          <w:t>activate, deactivate, ...)</w:t>
        </w:r>
      </w:ins>
      <w:ins w:id="353" w:author="ZTE" w:date="2025-09-30T16:25:00Z">
        <w:r w:rsidRPr="00455363">
          <w:t>,</w:t>
        </w:r>
      </w:ins>
    </w:p>
    <w:p w14:paraId="2430C3A7" w14:textId="31203953" w:rsidR="00343639" w:rsidRDefault="00343639" w:rsidP="00B45891">
      <w:pPr>
        <w:pStyle w:val="PL"/>
        <w:rPr>
          <w:ins w:id="354" w:author="ZTE" w:date="2025-09-30T16:28:00Z"/>
        </w:rPr>
      </w:pPr>
      <w:ins w:id="355" w:author="ZTE" w:date="2025-09-30T16:25:00Z">
        <w:r w:rsidRPr="00455363">
          <w:tab/>
        </w:r>
      </w:ins>
      <w:ins w:id="356" w:author="ZTE" w:date="2025-09-30T16:27:00Z">
        <w:r w:rsidR="00B02F81">
          <w:rPr>
            <w:lang w:eastAsia="zh-CN"/>
          </w:rPr>
          <w:t>s</w:t>
        </w:r>
        <w:r w:rsidR="00B02F81" w:rsidRPr="00DD4D93">
          <w:rPr>
            <w:lang w:eastAsia="zh-CN"/>
          </w:rPr>
          <w:t>RS</w:t>
        </w:r>
        <w:r w:rsidR="00B02F81">
          <w:rPr>
            <w:lang w:eastAsia="zh-CN"/>
          </w:rPr>
          <w:t>ResourceSetID</w:t>
        </w:r>
      </w:ins>
      <w:ins w:id="357" w:author="ZTE" w:date="2025-09-30T16:25:00Z">
        <w:r w:rsidRPr="00455363">
          <w:tab/>
        </w:r>
        <w:r w:rsidRPr="00455363">
          <w:tab/>
        </w:r>
        <w:r w:rsidRPr="00455363">
          <w:tab/>
        </w:r>
      </w:ins>
      <w:ins w:id="358" w:author="ZTE" w:date="2025-09-30T16:27:00Z">
        <w:r w:rsidR="00B02F81">
          <w:tab/>
        </w:r>
        <w:r w:rsidR="00B02F81">
          <w:tab/>
        </w:r>
        <w:r w:rsidR="00B02F81" w:rsidRPr="00B02F81">
          <w:t>OCTET STRING</w:t>
        </w:r>
      </w:ins>
      <w:ins w:id="359" w:author="ZTE" w:date="2025-09-30T16:25:00Z">
        <w:r w:rsidRPr="00455363">
          <w:t>,</w:t>
        </w:r>
      </w:ins>
    </w:p>
    <w:p w14:paraId="3C43EBF6" w14:textId="530FE273" w:rsidR="006043BB" w:rsidRDefault="006043BB" w:rsidP="00B45891">
      <w:pPr>
        <w:pStyle w:val="PL"/>
        <w:rPr>
          <w:ins w:id="360" w:author="ZTE" w:date="2025-09-30T16:28:00Z"/>
        </w:rPr>
      </w:pPr>
      <w:ins w:id="361" w:author="ZTE" w:date="2025-09-30T16:28:00Z">
        <w:r>
          <w:tab/>
          <w:t>s</w:t>
        </w:r>
        <w:r w:rsidRPr="006043BB">
          <w:t>RSSpatialRelation</w:t>
        </w:r>
        <w:r>
          <w:tab/>
        </w:r>
        <w:r>
          <w:tab/>
        </w:r>
        <w:r>
          <w:tab/>
        </w:r>
        <w:r>
          <w:tab/>
        </w:r>
        <w:r>
          <w:tab/>
        </w:r>
        <w:r w:rsidRPr="006043BB">
          <w:t>OCTET STRING</w:t>
        </w:r>
        <w:r>
          <w:tab/>
        </w:r>
        <w:r>
          <w:tab/>
          <w:t>OPTIONAL,</w:t>
        </w:r>
      </w:ins>
    </w:p>
    <w:p w14:paraId="236F2BF2" w14:textId="4786E6E0" w:rsidR="00C91C46" w:rsidRPr="00455363" w:rsidRDefault="00C91C46" w:rsidP="00B45891">
      <w:pPr>
        <w:pStyle w:val="PL"/>
        <w:rPr>
          <w:ins w:id="362" w:author="ZTE" w:date="2025-09-30T16:25:00Z"/>
        </w:rPr>
      </w:pPr>
      <w:ins w:id="363" w:author="ZTE" w:date="2025-09-30T16:28:00Z">
        <w:r>
          <w:tab/>
          <w:t>s</w:t>
        </w:r>
        <w:r w:rsidRPr="00C91C46">
          <w:t>patialRelationInforperSRSResource</w:t>
        </w:r>
      </w:ins>
      <w:ins w:id="364" w:author="ZTE" w:date="2025-09-30T16:29:00Z">
        <w:r>
          <w:tab/>
          <w:t>OCTET STRING</w:t>
        </w:r>
        <w:r>
          <w:tab/>
        </w:r>
        <w:r>
          <w:tab/>
          <w:t>OPTIONAL</w:t>
        </w:r>
        <w:r w:rsidR="00512208">
          <w:t>,</w:t>
        </w:r>
      </w:ins>
    </w:p>
    <w:p w14:paraId="7DCEAA64" w14:textId="2E5DDE19" w:rsidR="00343639" w:rsidRPr="00430022" w:rsidRDefault="00343639" w:rsidP="00343639">
      <w:pPr>
        <w:pStyle w:val="PL"/>
        <w:rPr>
          <w:ins w:id="365" w:author="ZTE" w:date="2025-09-30T16:25:00Z"/>
          <w:lang w:val="fr-FR"/>
        </w:rPr>
      </w:pPr>
      <w:ins w:id="366" w:author="ZTE" w:date="2025-09-30T16:25: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7C6BBE87" w14:textId="77777777" w:rsidR="00343639" w:rsidRPr="00455363" w:rsidRDefault="00343639" w:rsidP="00343639">
      <w:pPr>
        <w:pStyle w:val="PL"/>
        <w:rPr>
          <w:ins w:id="367" w:author="ZTE" w:date="2025-09-30T16:25:00Z"/>
        </w:rPr>
      </w:pPr>
      <w:ins w:id="368" w:author="ZTE" w:date="2025-09-30T16:25:00Z">
        <w:r w:rsidRPr="00430022">
          <w:rPr>
            <w:lang w:val="fr-FR"/>
          </w:rPr>
          <w:tab/>
        </w:r>
        <w:r w:rsidRPr="00455363">
          <w:t>...</w:t>
        </w:r>
      </w:ins>
    </w:p>
    <w:p w14:paraId="4C793927" w14:textId="77777777" w:rsidR="00343639" w:rsidRPr="00455363" w:rsidRDefault="00343639" w:rsidP="00343639">
      <w:pPr>
        <w:pStyle w:val="PL"/>
        <w:rPr>
          <w:ins w:id="369" w:author="ZTE" w:date="2025-09-30T16:25:00Z"/>
        </w:rPr>
      </w:pPr>
      <w:ins w:id="370" w:author="ZTE" w:date="2025-09-30T16:25:00Z">
        <w:r w:rsidRPr="00455363">
          <w:t>}</w:t>
        </w:r>
      </w:ins>
    </w:p>
    <w:p w14:paraId="61926D99" w14:textId="77777777" w:rsidR="00343639" w:rsidRPr="00455363" w:rsidRDefault="00343639" w:rsidP="00343639">
      <w:pPr>
        <w:pStyle w:val="PL"/>
        <w:rPr>
          <w:ins w:id="371" w:author="ZTE" w:date="2025-09-30T16:25:00Z"/>
        </w:rPr>
      </w:pPr>
    </w:p>
    <w:p w14:paraId="49837E04" w14:textId="61E2DBDB" w:rsidR="00343639" w:rsidRPr="00455363" w:rsidRDefault="00343639" w:rsidP="00343639">
      <w:pPr>
        <w:pStyle w:val="PL"/>
        <w:rPr>
          <w:ins w:id="372" w:author="ZTE" w:date="2025-09-30T16:25:00Z"/>
        </w:rPr>
      </w:pPr>
      <w:ins w:id="373" w:author="ZTE" w:date="2025-09-30T16:25:00Z">
        <w:r w:rsidRPr="00343639">
          <w:t>SemipersistentPositioningInformation</w:t>
        </w:r>
        <w:r w:rsidRPr="00455363">
          <w:t>-ExtIEs XNAP-PROTOCOL-EXTENSION ::= {</w:t>
        </w:r>
      </w:ins>
    </w:p>
    <w:p w14:paraId="54864DD2" w14:textId="77777777" w:rsidR="00343639" w:rsidRPr="00455363" w:rsidRDefault="00343639" w:rsidP="00343639">
      <w:pPr>
        <w:pStyle w:val="PL"/>
        <w:rPr>
          <w:ins w:id="374" w:author="ZTE" w:date="2025-09-30T16:25:00Z"/>
        </w:rPr>
      </w:pPr>
      <w:ins w:id="375" w:author="ZTE" w:date="2025-09-30T16:25:00Z">
        <w:r w:rsidRPr="00455363">
          <w:tab/>
          <w:t>...</w:t>
        </w:r>
      </w:ins>
    </w:p>
    <w:p w14:paraId="3F64607C" w14:textId="77777777" w:rsidR="00343639" w:rsidRPr="00455363" w:rsidRDefault="00343639" w:rsidP="00343639">
      <w:pPr>
        <w:pStyle w:val="PL"/>
        <w:rPr>
          <w:ins w:id="376" w:author="ZTE" w:date="2025-09-30T16:25:00Z"/>
        </w:rPr>
      </w:pPr>
      <w:ins w:id="377" w:author="ZTE" w:date="2025-09-30T16:25:00Z">
        <w:r w:rsidRPr="00455363">
          <w:t>}</w:t>
        </w:r>
      </w:ins>
    </w:p>
    <w:p w14:paraId="74046D8D" w14:textId="77777777" w:rsidR="00343639" w:rsidRDefault="00343639" w:rsidP="00782460">
      <w:pPr>
        <w:pStyle w:val="PL"/>
        <w:rPr>
          <w:snapToGrid w:val="0"/>
        </w:rPr>
      </w:pPr>
    </w:p>
    <w:p w14:paraId="2255F686" w14:textId="77777777" w:rsidR="00A55B70" w:rsidRPr="00FD0425" w:rsidRDefault="00A55B70" w:rsidP="00A55B70">
      <w:pPr>
        <w:pStyle w:val="3"/>
      </w:pPr>
      <w:bookmarkStart w:id="378" w:name="_Toc20955410"/>
      <w:bookmarkStart w:id="379" w:name="_Toc29991618"/>
      <w:bookmarkStart w:id="380" w:name="_Toc36556021"/>
      <w:bookmarkStart w:id="381" w:name="_Toc44497806"/>
      <w:bookmarkStart w:id="382" w:name="_Toc45108193"/>
      <w:bookmarkStart w:id="383" w:name="_Toc45901813"/>
      <w:bookmarkStart w:id="384" w:name="_Toc51850894"/>
      <w:bookmarkStart w:id="385" w:name="_Toc56693898"/>
      <w:bookmarkStart w:id="386" w:name="_Toc64447442"/>
      <w:bookmarkStart w:id="387" w:name="_Toc66286936"/>
      <w:bookmarkStart w:id="388" w:name="_Toc74151634"/>
      <w:bookmarkStart w:id="389" w:name="_Toc88654108"/>
      <w:bookmarkStart w:id="390" w:name="_Toc97904464"/>
      <w:bookmarkStart w:id="391" w:name="_Toc98868602"/>
      <w:bookmarkStart w:id="392" w:name="_Toc105174888"/>
      <w:bookmarkStart w:id="393" w:name="_Toc106109725"/>
      <w:bookmarkStart w:id="394" w:name="_Toc113825547"/>
      <w:bookmarkStart w:id="395" w:name="_Toc200462152"/>
      <w:r w:rsidRPr="00FD0425">
        <w:t>9.3.7</w:t>
      </w:r>
      <w:r w:rsidRPr="00FD0425">
        <w:tab/>
        <w:t>Constant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DF2C86" w14:textId="77777777" w:rsidR="00A55B70" w:rsidRPr="00FD0425" w:rsidRDefault="00A55B70" w:rsidP="00A55B70">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ABBF336" w14:textId="77777777" w:rsidR="00A55B70" w:rsidRPr="00FD0425" w:rsidRDefault="00A55B70" w:rsidP="00A55B70">
      <w:pPr>
        <w:pStyle w:val="PL"/>
      </w:pPr>
      <w:r w:rsidRPr="00FD0425">
        <w:t>-- **************************************************************</w:t>
      </w:r>
    </w:p>
    <w:p w14:paraId="276E32FD" w14:textId="77777777" w:rsidR="00A55B70" w:rsidRPr="00FD0425" w:rsidRDefault="00A55B70" w:rsidP="00A55B70">
      <w:pPr>
        <w:pStyle w:val="PL"/>
      </w:pPr>
      <w:r w:rsidRPr="00FD0425">
        <w:t>--</w:t>
      </w:r>
    </w:p>
    <w:p w14:paraId="49A6DB9E" w14:textId="77777777" w:rsidR="00A55B70" w:rsidRPr="00FD0425" w:rsidRDefault="00A55B70" w:rsidP="00A55B70">
      <w:pPr>
        <w:pStyle w:val="PL"/>
      </w:pPr>
      <w:r w:rsidRPr="00FD0425">
        <w:t>-- Constant definitions</w:t>
      </w:r>
    </w:p>
    <w:p w14:paraId="21440FB9" w14:textId="77777777" w:rsidR="00A55B70" w:rsidRPr="00FD0425" w:rsidRDefault="00A55B70" w:rsidP="00A55B70">
      <w:pPr>
        <w:pStyle w:val="PL"/>
      </w:pPr>
      <w:r w:rsidRPr="00FD0425">
        <w:t>--</w:t>
      </w:r>
    </w:p>
    <w:p w14:paraId="4B1BDF15" w14:textId="77777777" w:rsidR="00A55B70" w:rsidRPr="00FD0425" w:rsidRDefault="00A55B70" w:rsidP="00A55B70">
      <w:pPr>
        <w:pStyle w:val="PL"/>
      </w:pPr>
      <w:r w:rsidRPr="00FD0425">
        <w:t>-- **************************************************************</w:t>
      </w:r>
    </w:p>
    <w:p w14:paraId="074A0F49" w14:textId="77777777" w:rsidR="00A55B70" w:rsidRPr="00FD0425" w:rsidRDefault="00A55B70" w:rsidP="00A55B70">
      <w:pPr>
        <w:pStyle w:val="PL"/>
      </w:pPr>
    </w:p>
    <w:p w14:paraId="3F391127" w14:textId="77777777" w:rsidR="00A55B70" w:rsidRPr="00FD0425" w:rsidRDefault="00A55B70" w:rsidP="00A55B70">
      <w:pPr>
        <w:pStyle w:val="PL"/>
      </w:pPr>
      <w:r w:rsidRPr="00FD0425">
        <w:t>XnAP-Constants {</w:t>
      </w:r>
    </w:p>
    <w:p w14:paraId="0B53D066" w14:textId="77777777" w:rsidR="00A55B70" w:rsidRPr="00FD0425" w:rsidRDefault="00A55B70" w:rsidP="00A55B70">
      <w:pPr>
        <w:pStyle w:val="PL"/>
      </w:pPr>
      <w:r w:rsidRPr="00FD0425">
        <w:t>itu-t (0) identified-organization (4) etsi (0) mobileDomain (0)</w:t>
      </w:r>
    </w:p>
    <w:p w14:paraId="296E9A9E" w14:textId="77777777" w:rsidR="00A55B70" w:rsidRPr="00FD0425" w:rsidRDefault="00A55B70" w:rsidP="00A55B70">
      <w:pPr>
        <w:pStyle w:val="PL"/>
      </w:pPr>
      <w:r w:rsidRPr="00FD0425">
        <w:t>ngran-Access (22) modules (3) xnap (2) version1 (1) xnap-Constants (4) }</w:t>
      </w:r>
    </w:p>
    <w:p w14:paraId="132E76C5" w14:textId="77777777" w:rsidR="00A55B70" w:rsidRPr="00FD0425" w:rsidRDefault="00A55B70" w:rsidP="00A55B70">
      <w:pPr>
        <w:pStyle w:val="PL"/>
      </w:pPr>
    </w:p>
    <w:p w14:paraId="788F0F19" w14:textId="77777777" w:rsidR="00A55B70" w:rsidRPr="00FD0425" w:rsidRDefault="00A55B70" w:rsidP="00A55B70">
      <w:pPr>
        <w:pStyle w:val="PL"/>
      </w:pPr>
      <w:r w:rsidRPr="00FD0425">
        <w:t>DEFINITIONS AUTOMATIC TAGS ::=</w:t>
      </w:r>
    </w:p>
    <w:p w14:paraId="23432061" w14:textId="77777777" w:rsidR="00A55B70" w:rsidRPr="00FD0425" w:rsidRDefault="00A55B70" w:rsidP="00A55B70">
      <w:pPr>
        <w:pStyle w:val="PL"/>
      </w:pPr>
    </w:p>
    <w:p w14:paraId="613DEB19" w14:textId="77777777" w:rsidR="00A55B70" w:rsidRPr="00FD0425" w:rsidRDefault="00A55B70" w:rsidP="00A55B70">
      <w:pPr>
        <w:pStyle w:val="PL"/>
      </w:pPr>
      <w:r w:rsidRPr="00FD0425">
        <w:t>BEGIN</w:t>
      </w:r>
    </w:p>
    <w:p w14:paraId="1F711153" w14:textId="77777777" w:rsidR="00A55B70" w:rsidRPr="00FD0425" w:rsidRDefault="00A55B70" w:rsidP="00A55B70">
      <w:pPr>
        <w:pStyle w:val="PL"/>
      </w:pPr>
    </w:p>
    <w:p w14:paraId="4FB25E90" w14:textId="77777777" w:rsidR="00A55B70" w:rsidRPr="00FD0425" w:rsidRDefault="00A55B70" w:rsidP="00A55B70">
      <w:pPr>
        <w:pStyle w:val="PL"/>
      </w:pPr>
      <w:r w:rsidRPr="00FD0425">
        <w:t>IMPORTS</w:t>
      </w:r>
    </w:p>
    <w:p w14:paraId="08E2AA1C" w14:textId="77777777" w:rsidR="00A55B70" w:rsidRPr="00FD0425" w:rsidRDefault="00A55B70" w:rsidP="00A55B70">
      <w:pPr>
        <w:pStyle w:val="PL"/>
      </w:pPr>
      <w:r w:rsidRPr="00FD0425">
        <w:tab/>
        <w:t>ProcedureCode,</w:t>
      </w:r>
    </w:p>
    <w:p w14:paraId="7AA4A7F2" w14:textId="77777777" w:rsidR="00A55B70" w:rsidRPr="00FD0425" w:rsidRDefault="00A55B70" w:rsidP="00A55B70">
      <w:pPr>
        <w:pStyle w:val="PL"/>
      </w:pPr>
      <w:r w:rsidRPr="00FD0425">
        <w:tab/>
        <w:t>ProtocolIE-ID</w:t>
      </w:r>
    </w:p>
    <w:p w14:paraId="19CBDC76" w14:textId="77777777" w:rsidR="00A55B70" w:rsidRPr="00FD0425" w:rsidRDefault="00A55B70" w:rsidP="00A55B70">
      <w:pPr>
        <w:pStyle w:val="PL"/>
      </w:pPr>
      <w:r w:rsidRPr="00FD0425">
        <w:t>FROM XnAP-CommonDataTypes;</w:t>
      </w:r>
    </w:p>
    <w:p w14:paraId="3CD563EC" w14:textId="77777777" w:rsidR="00A55B70" w:rsidRPr="00FD0425" w:rsidRDefault="00A55B70" w:rsidP="00A55B70">
      <w:pPr>
        <w:pStyle w:val="PL"/>
      </w:pPr>
    </w:p>
    <w:p w14:paraId="61673265" w14:textId="77777777" w:rsidR="00A55B70" w:rsidRPr="00FD0425" w:rsidRDefault="00A55B70" w:rsidP="00A55B70">
      <w:pPr>
        <w:pStyle w:val="PL"/>
      </w:pPr>
      <w:r w:rsidRPr="00FD0425">
        <w:t>-- **************************************************************</w:t>
      </w:r>
    </w:p>
    <w:p w14:paraId="4F05287A" w14:textId="77777777" w:rsidR="00A55B70" w:rsidRPr="00FD0425" w:rsidRDefault="00A55B70" w:rsidP="00A55B70">
      <w:pPr>
        <w:pStyle w:val="PL"/>
      </w:pPr>
      <w:r w:rsidRPr="00FD0425">
        <w:t>--</w:t>
      </w:r>
    </w:p>
    <w:p w14:paraId="13EEBDB8" w14:textId="77777777" w:rsidR="00A55B70" w:rsidRPr="00FD0425" w:rsidRDefault="00A55B70" w:rsidP="00A55B70">
      <w:pPr>
        <w:pStyle w:val="PL"/>
        <w:outlineLvl w:val="3"/>
      </w:pPr>
      <w:r w:rsidRPr="00FD0425">
        <w:t>-- Elementary Procedures</w:t>
      </w:r>
    </w:p>
    <w:p w14:paraId="48F0F6D0" w14:textId="77777777" w:rsidR="00A55B70" w:rsidRPr="00FD0425" w:rsidRDefault="00A55B70" w:rsidP="00A55B70">
      <w:pPr>
        <w:pStyle w:val="PL"/>
      </w:pPr>
      <w:r w:rsidRPr="00FD0425">
        <w:t>--</w:t>
      </w:r>
    </w:p>
    <w:p w14:paraId="5F396187" w14:textId="77777777" w:rsidR="00A55B70" w:rsidRPr="00FD0425" w:rsidRDefault="00A55B70" w:rsidP="00A55B70">
      <w:pPr>
        <w:pStyle w:val="PL"/>
      </w:pPr>
      <w:r w:rsidRPr="00FD0425">
        <w:t>-- **************************************************************</w:t>
      </w:r>
    </w:p>
    <w:p w14:paraId="375F5B53" w14:textId="77777777" w:rsidR="00A55B70" w:rsidRPr="00FD0425" w:rsidRDefault="00A55B70" w:rsidP="00A55B70">
      <w:pPr>
        <w:pStyle w:val="PL"/>
      </w:pPr>
    </w:p>
    <w:p w14:paraId="603F4C7A" w14:textId="77777777" w:rsidR="00A55B70" w:rsidRPr="00FD0425" w:rsidRDefault="00A55B70" w:rsidP="00A55B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765CF8A" w14:textId="77777777" w:rsidR="00A55B70" w:rsidRPr="00FD0425" w:rsidRDefault="00A55B70" w:rsidP="00A55B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7D7DE91" w14:textId="77777777" w:rsidR="00A55B70" w:rsidRPr="00FD0425" w:rsidRDefault="00A55B70" w:rsidP="00A55B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F8216D9" w14:textId="77777777" w:rsidR="00A55B70" w:rsidRPr="00FD0425" w:rsidRDefault="00A55B70" w:rsidP="00A55B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CB3692F" w14:textId="77777777" w:rsidR="00A55B70" w:rsidRPr="00FD0425" w:rsidRDefault="00A55B70" w:rsidP="00A55B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9D70E90" w14:textId="77777777" w:rsidR="00A55B70" w:rsidRPr="00FD0425" w:rsidRDefault="00A55B70" w:rsidP="00A55B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A565FA9" w14:textId="77777777" w:rsidR="00A55B70" w:rsidRPr="00FD0425" w:rsidRDefault="00A55B70" w:rsidP="00A55B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EA0BCD3" w14:textId="77777777" w:rsidR="00A55B70" w:rsidRPr="00FD0425" w:rsidRDefault="00A55B70" w:rsidP="00A55B7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778A9BE" w14:textId="77777777" w:rsidR="00A55B70" w:rsidRPr="00FD0425" w:rsidRDefault="00A55B70" w:rsidP="00A55B7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B14B59D" w14:textId="77777777" w:rsidR="00A55B70" w:rsidRPr="00FD0425" w:rsidRDefault="00A55B70" w:rsidP="00A55B7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4882ED6" w14:textId="77777777" w:rsidR="00A55B70" w:rsidRPr="00FD0425" w:rsidRDefault="00A55B70" w:rsidP="00A55B7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779A9AC" w14:textId="77777777" w:rsidR="00A55B70" w:rsidRPr="00FD0425" w:rsidRDefault="00A55B70" w:rsidP="00A55B7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16F14D5" w14:textId="77777777" w:rsidR="00A55B70" w:rsidRPr="00FD0425" w:rsidRDefault="00A55B70" w:rsidP="00A55B7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D7F180E" w14:textId="77777777" w:rsidR="00A55B70" w:rsidRPr="00FD0425" w:rsidRDefault="00A55B70" w:rsidP="00A55B7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FCAA17C" w14:textId="77777777" w:rsidR="00A55B70" w:rsidRPr="00FD0425" w:rsidRDefault="00A55B70" w:rsidP="00A55B7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BA1E811" w14:textId="77777777" w:rsidR="00A55B70" w:rsidRPr="00FD0425" w:rsidRDefault="00A55B70" w:rsidP="00A55B7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D509BBB" w14:textId="77777777" w:rsidR="00A55B70" w:rsidRPr="00FD0425" w:rsidRDefault="00A55B70" w:rsidP="00A55B7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87340AF" w14:textId="77777777" w:rsidR="00A55B70" w:rsidRPr="00FD0425" w:rsidRDefault="00A55B70" w:rsidP="00A55B7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88534B1" w14:textId="77777777" w:rsidR="00A55B70" w:rsidRPr="00FD0425" w:rsidRDefault="00A55B70" w:rsidP="00A55B7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9435034" w14:textId="77777777" w:rsidR="00A55B70" w:rsidRPr="00FD0425" w:rsidRDefault="00A55B70" w:rsidP="00A55B7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668B5EF" w14:textId="77777777" w:rsidR="00A55B70" w:rsidRPr="00FD0425" w:rsidRDefault="00A55B70" w:rsidP="00A55B7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A183988" w14:textId="77777777" w:rsidR="00A55B70" w:rsidRPr="00FD0425" w:rsidRDefault="00A55B70" w:rsidP="00A55B7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E6420F4" w14:textId="77777777" w:rsidR="00A55B70" w:rsidRPr="00FD0425" w:rsidRDefault="00A55B70" w:rsidP="00A55B7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250DE93" w14:textId="77777777" w:rsidR="00A55B70" w:rsidRPr="00FD0425" w:rsidRDefault="00A55B70" w:rsidP="00A55B70">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3776E23" w14:textId="77777777" w:rsidR="00A55B70" w:rsidRPr="00FD0425" w:rsidRDefault="00A55B70" w:rsidP="00A55B7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7C93284" w14:textId="77777777" w:rsidR="00A55B70" w:rsidRPr="00FD0425" w:rsidRDefault="00A55B70" w:rsidP="00A55B7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CA3F12E" w14:textId="77777777" w:rsidR="00A55B70" w:rsidRPr="00FD0425" w:rsidRDefault="00A55B70" w:rsidP="00A55B7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8685C09" w14:textId="77777777" w:rsidR="00A55B70" w:rsidRPr="00FD0425" w:rsidRDefault="00A55B70" w:rsidP="00A55B7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69F9585" w14:textId="77777777" w:rsidR="00A55B70" w:rsidRPr="00FD0425" w:rsidRDefault="00A55B70" w:rsidP="00A55B7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337D767" w14:textId="77777777" w:rsidR="00A55B70" w:rsidRDefault="00A55B70" w:rsidP="00A55B7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04F33DB" w14:textId="77777777" w:rsidR="00A55B70" w:rsidRPr="007E6716" w:rsidRDefault="00A55B70" w:rsidP="00A55B7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9851D32" w14:textId="77777777" w:rsidR="00A55B70" w:rsidRPr="007E6716" w:rsidRDefault="00A55B70" w:rsidP="00A55B7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2BDE055" w14:textId="77777777" w:rsidR="00A55B70" w:rsidRPr="00705AB5" w:rsidRDefault="00A55B70" w:rsidP="00A55B70">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1953D634" w14:textId="77777777" w:rsidR="00A55B70" w:rsidRDefault="00A55B70" w:rsidP="00A55B7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04D3AA5" w14:textId="77777777" w:rsidR="00A55B70" w:rsidRDefault="00A55B70" w:rsidP="00A55B7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DCF96CB" w14:textId="77777777" w:rsidR="00A55B70" w:rsidRDefault="00A55B70" w:rsidP="00A55B70">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FD8D531" w14:textId="77777777" w:rsidR="00A55B70" w:rsidRDefault="00A55B70" w:rsidP="00A55B70">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C77A4EC" w14:textId="77777777" w:rsidR="00A55B70" w:rsidRPr="00FD0425" w:rsidRDefault="00A55B70" w:rsidP="00A55B7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4FECFB2" w14:textId="77777777" w:rsidR="00A55B70" w:rsidRDefault="00A55B70" w:rsidP="00A55B7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E72B0F6" w14:textId="77777777" w:rsidR="00A55B70" w:rsidRPr="00FD0425" w:rsidRDefault="00A55B70" w:rsidP="00A55B70">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0FBAA47" w14:textId="77777777" w:rsidR="00A55B70" w:rsidRDefault="00A55B70" w:rsidP="00A55B7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1C048A1" w14:textId="77777777" w:rsidR="00A55B70" w:rsidRPr="003865BF" w:rsidRDefault="00A55B70" w:rsidP="00A55B70">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8AEEC14" w14:textId="77777777" w:rsidR="00A55B70" w:rsidRPr="00FD0425" w:rsidRDefault="00A55B70" w:rsidP="00A55B7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9A39FD2" w14:textId="77777777" w:rsidR="00A55B70" w:rsidRPr="00F57544" w:rsidRDefault="00A55B70" w:rsidP="00A55B70">
      <w:pPr>
        <w:pStyle w:val="PL"/>
        <w:snapToGrid w:val="0"/>
        <w:rPr>
          <w:rFonts w:eastAsia="等线" w:cs="Courier New"/>
          <w:snapToGrid w:val="0"/>
          <w:szCs w:val="16"/>
          <w:lang w:eastAsia="zh-CN"/>
        </w:rPr>
      </w:pPr>
      <w:bookmarkStart w:id="396"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53722FE"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F462CBB"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22F068F" w14:textId="77777777" w:rsidR="00A55B70" w:rsidRPr="00F57544" w:rsidRDefault="00A55B70" w:rsidP="00A55B7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96"/>
    <w:p w14:paraId="211B62E9" w14:textId="77777777" w:rsidR="00A55B70" w:rsidRPr="00FD0425" w:rsidRDefault="00A55B70" w:rsidP="00A55B7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2AE38A5" w14:textId="77777777" w:rsidR="00A55B70" w:rsidRPr="00FD0425" w:rsidRDefault="00A55B70" w:rsidP="00A55B70">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BFEE07" w14:textId="77777777" w:rsidR="00A55B70" w:rsidRDefault="00A55B70" w:rsidP="00A55B7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E1B6573" w14:textId="77777777" w:rsidR="00A55B70" w:rsidRPr="00FD0425" w:rsidRDefault="00A55B70" w:rsidP="00A55B7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C0FBDA0" w14:textId="77777777" w:rsidR="00A55B70" w:rsidRDefault="00A55B70" w:rsidP="00A55B70">
      <w:pPr>
        <w:pStyle w:val="PL"/>
        <w:rPr>
          <w:snapToGrid w:val="0"/>
        </w:rPr>
      </w:pPr>
      <w:bookmarkStart w:id="39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42EA7C97" w14:textId="77777777" w:rsidR="00A55B70" w:rsidRDefault="00A55B70" w:rsidP="00A55B70">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97"/>
    <w:p w14:paraId="38BA820D" w14:textId="77777777" w:rsidR="00A55B70" w:rsidRPr="003D5ACF" w:rsidRDefault="00A55B70" w:rsidP="00A55B70">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661BF45A" w14:textId="77777777" w:rsidR="00A55B70" w:rsidRDefault="00A55B70" w:rsidP="00A55B70">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597A1369" w14:textId="77777777" w:rsidR="00A55B70" w:rsidRPr="00234FB6" w:rsidRDefault="00A55B70" w:rsidP="00A55B70">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B478081" w14:textId="77777777" w:rsidR="00A55B70" w:rsidRPr="00234FB6" w:rsidRDefault="00A55B70" w:rsidP="00A55B70">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4119BB24" w14:textId="77777777" w:rsidR="00A55B70" w:rsidRPr="00234FB6" w:rsidRDefault="00A55B70" w:rsidP="00A55B70">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132D2B99" w14:textId="77777777" w:rsidR="00A55B70" w:rsidRPr="00234FB6" w:rsidRDefault="00A55B70" w:rsidP="00A55B70">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46EE460D" w14:textId="77777777" w:rsidR="00A55B70" w:rsidRPr="00234FB6" w:rsidRDefault="00A55B70" w:rsidP="00A55B70">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3E0246C7" w14:textId="77777777" w:rsidR="00A55B70" w:rsidRPr="003D5ACF" w:rsidRDefault="00A55B70" w:rsidP="00A55B70">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86202E7" w14:textId="77777777" w:rsidR="00A55B70" w:rsidRDefault="00A55B70" w:rsidP="00A55B70">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6316441D" w14:textId="77777777" w:rsidR="00A55B70" w:rsidRPr="00FD0425" w:rsidRDefault="00A55B70" w:rsidP="00A55B70">
      <w:pPr>
        <w:pStyle w:val="PL"/>
        <w:rPr>
          <w:snapToGrid w:val="0"/>
        </w:rPr>
      </w:pPr>
    </w:p>
    <w:p w14:paraId="683FF176" w14:textId="77777777" w:rsidR="00A55B70" w:rsidRPr="00FD0425" w:rsidRDefault="00A55B70" w:rsidP="00A55B70">
      <w:pPr>
        <w:pStyle w:val="PL"/>
      </w:pPr>
    </w:p>
    <w:p w14:paraId="781F2F67" w14:textId="77777777" w:rsidR="00A55B70" w:rsidRPr="00FD0425" w:rsidRDefault="00A55B70" w:rsidP="00A55B70">
      <w:pPr>
        <w:pStyle w:val="PL"/>
        <w:rPr>
          <w:rFonts w:eastAsia="Batang"/>
        </w:rPr>
      </w:pPr>
    </w:p>
    <w:p w14:paraId="5F6A8611" w14:textId="77777777" w:rsidR="00A55B70" w:rsidRPr="00FD0425" w:rsidRDefault="00A55B70" w:rsidP="00A55B70">
      <w:pPr>
        <w:pStyle w:val="PL"/>
      </w:pPr>
      <w:r w:rsidRPr="00FD0425">
        <w:t>-- **************************************************************</w:t>
      </w:r>
    </w:p>
    <w:p w14:paraId="14A61990" w14:textId="77777777" w:rsidR="00A55B70" w:rsidRPr="00FD0425" w:rsidRDefault="00A55B70" w:rsidP="00A55B70">
      <w:pPr>
        <w:pStyle w:val="PL"/>
      </w:pPr>
      <w:r w:rsidRPr="00FD0425">
        <w:t>--</w:t>
      </w:r>
    </w:p>
    <w:p w14:paraId="432F658E" w14:textId="77777777" w:rsidR="00A55B70" w:rsidRPr="00FD0425" w:rsidRDefault="00A55B70" w:rsidP="00A55B70">
      <w:pPr>
        <w:pStyle w:val="PL"/>
        <w:outlineLvl w:val="3"/>
      </w:pPr>
      <w:r w:rsidRPr="00FD0425">
        <w:t>-- Lists</w:t>
      </w:r>
    </w:p>
    <w:p w14:paraId="0C57D3ED" w14:textId="77777777" w:rsidR="00A55B70" w:rsidRPr="00FD0425" w:rsidRDefault="00A55B70" w:rsidP="00A55B70">
      <w:pPr>
        <w:pStyle w:val="PL"/>
      </w:pPr>
      <w:r w:rsidRPr="00FD0425">
        <w:t>--</w:t>
      </w:r>
    </w:p>
    <w:p w14:paraId="2069EEAF" w14:textId="77777777" w:rsidR="00A55B70" w:rsidRPr="00FD0425" w:rsidRDefault="00A55B70" w:rsidP="00A55B70">
      <w:pPr>
        <w:pStyle w:val="PL"/>
      </w:pPr>
      <w:r w:rsidRPr="00FD0425">
        <w:t>-- **************************************************************</w:t>
      </w:r>
    </w:p>
    <w:p w14:paraId="1AF68346" w14:textId="77777777" w:rsidR="00A55B70" w:rsidRPr="00FD0425" w:rsidRDefault="00A55B70" w:rsidP="00A55B70">
      <w:pPr>
        <w:pStyle w:val="PL"/>
      </w:pPr>
    </w:p>
    <w:p w14:paraId="7E16C3C8" w14:textId="77777777" w:rsidR="00A55B70" w:rsidRPr="00FD0425" w:rsidRDefault="00A55B70" w:rsidP="00A55B7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A61C811" w14:textId="77777777" w:rsidR="00A55B70" w:rsidRPr="00FD0425" w:rsidRDefault="00A55B70" w:rsidP="00A55B7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4450A1F" w14:textId="77777777" w:rsidR="00A55B70" w:rsidRPr="00FD0425" w:rsidRDefault="00A55B70" w:rsidP="00A55B7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7A207DB" w14:textId="77777777" w:rsidR="00A55B70" w:rsidRPr="00FD0425" w:rsidRDefault="00A55B70" w:rsidP="00A55B7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6E13FFB3" w14:textId="77777777" w:rsidR="00A55B70" w:rsidRPr="009D59B4" w:rsidRDefault="00A55B70" w:rsidP="00A55B7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0455723" w14:textId="77777777" w:rsidR="00A55B70" w:rsidRPr="00FD0425" w:rsidRDefault="00A55B70" w:rsidP="00A55B7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F2C9CC6" w14:textId="77777777" w:rsidR="00A55B70" w:rsidRPr="00FD0425" w:rsidRDefault="00A55B70" w:rsidP="00A55B7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D874792" w14:textId="77777777" w:rsidR="00A55B70" w:rsidRDefault="00A55B70" w:rsidP="00A55B7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9D19E9B" w14:textId="77777777" w:rsidR="00A55B70" w:rsidRPr="00E5334B" w:rsidRDefault="00A55B70" w:rsidP="00A55B70">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09BE6FD0" w14:textId="77777777" w:rsidR="00A55B70" w:rsidRPr="00FD0425" w:rsidRDefault="00A55B70" w:rsidP="00A55B7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69D42752" w14:textId="77777777" w:rsidR="00A55B70" w:rsidRPr="00FD0425" w:rsidRDefault="00A55B70" w:rsidP="00A55B7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AF56DCD" w14:textId="77777777" w:rsidR="00A55B70" w:rsidRPr="00FD0425" w:rsidRDefault="00A55B70" w:rsidP="00A55B70">
      <w:pPr>
        <w:pStyle w:val="PL"/>
      </w:pPr>
      <w:r w:rsidRPr="00FD0425">
        <w:t>maxnoofCellsinNG-RANnode</w:t>
      </w:r>
      <w:r w:rsidRPr="00FD0425">
        <w:tab/>
      </w:r>
      <w:r w:rsidRPr="00FD0425">
        <w:tab/>
      </w:r>
      <w:r w:rsidRPr="00FD0425">
        <w:tab/>
      </w:r>
      <w:r w:rsidRPr="00FD0425">
        <w:tab/>
      </w:r>
      <w:r w:rsidRPr="00FD0425">
        <w:tab/>
        <w:t>INTEGER ::= 16384</w:t>
      </w:r>
    </w:p>
    <w:p w14:paraId="0482125D" w14:textId="77777777" w:rsidR="00A55B70" w:rsidRPr="00FD0425" w:rsidRDefault="00A55B70" w:rsidP="00A55B7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D0738CE" w14:textId="77777777" w:rsidR="00A55B70" w:rsidRPr="00FD0425" w:rsidRDefault="00A55B70" w:rsidP="00A55B7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91AE118" w14:textId="77777777" w:rsidR="00A55B70" w:rsidRPr="00FD0425" w:rsidRDefault="00A55B70" w:rsidP="00A55B7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73A40A4" w14:textId="77777777" w:rsidR="00A55B70" w:rsidRPr="00FD0425" w:rsidRDefault="00A55B70" w:rsidP="00A55B7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0CEB523" w14:textId="77777777" w:rsidR="00A55B70" w:rsidRPr="00FD0425" w:rsidRDefault="00A55B70" w:rsidP="00A55B7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507C639" w14:textId="77777777" w:rsidR="00A55B70" w:rsidRPr="00FD0425" w:rsidRDefault="00A55B70" w:rsidP="00A55B7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064C4FA1" w14:textId="77777777" w:rsidR="00A55B70" w:rsidRPr="00473E54" w:rsidRDefault="00A55B70" w:rsidP="00A55B7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8977B93" w14:textId="77777777" w:rsidR="00A55B70" w:rsidRPr="00FD0425" w:rsidRDefault="00A55B70" w:rsidP="00A55B70">
      <w:pPr>
        <w:pStyle w:val="PL"/>
        <w:rPr>
          <w:noProof w:val="0"/>
          <w:snapToGrid w:val="0"/>
        </w:rPr>
      </w:pPr>
      <w:proofErr w:type="spellStart"/>
      <w:r w:rsidRPr="00FD0425">
        <w:rPr>
          <w:noProof w:val="0"/>
          <w:snapToGrid w:val="0"/>
          <w:lang w:eastAsia="zh-CN"/>
        </w:rPr>
        <w:t>maxnoof</w:t>
      </w:r>
      <w:r>
        <w:rPr>
          <w:noProof w:val="0"/>
          <w:snapToGrid w:val="0"/>
          <w:lang w:eastAsia="zh-CN"/>
        </w:rPr>
        <w:t>EPLMNsplus1</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266C9710" w14:textId="77777777" w:rsidR="00A55B70" w:rsidRPr="00FD0425" w:rsidRDefault="00A55B70" w:rsidP="00A55B7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EEC006E" w14:textId="77777777" w:rsidR="00A55B70" w:rsidRPr="009354E2" w:rsidRDefault="00A55B70" w:rsidP="00A55B70">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ED9379B" w14:textId="77777777" w:rsidR="00A55B70" w:rsidRPr="00FD0425" w:rsidRDefault="00A55B70" w:rsidP="00A55B7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E36FF43" w14:textId="77777777" w:rsidR="00A55B70" w:rsidRPr="00E5334B" w:rsidRDefault="00A55B70" w:rsidP="00A55B7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EEB91E4" w14:textId="77777777" w:rsidR="00A55B70" w:rsidRPr="00FD0425" w:rsidRDefault="00A55B70" w:rsidP="00A55B70">
      <w:pPr>
        <w:pStyle w:val="PL"/>
      </w:pPr>
      <w:r w:rsidRPr="00FD0425">
        <w:t>maxnoofMultiConnectivityMinusOne</w:t>
      </w:r>
      <w:r>
        <w:tab/>
      </w:r>
      <w:r>
        <w:tab/>
      </w:r>
      <w:r>
        <w:tab/>
      </w:r>
      <w:r w:rsidRPr="00FD0425">
        <w:t>INTEGER ::= 3</w:t>
      </w:r>
    </w:p>
    <w:p w14:paraId="2E48CEE4" w14:textId="77777777" w:rsidR="00A55B70" w:rsidRPr="00FD0425" w:rsidRDefault="00A55B70" w:rsidP="00A55B7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35CC6E" w14:textId="77777777" w:rsidR="00A55B70" w:rsidRPr="009354E2" w:rsidRDefault="00A55B70" w:rsidP="00A55B7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CF07C5E" w14:textId="77777777" w:rsidR="00A55B70" w:rsidRPr="00E65F9B" w:rsidRDefault="00A55B70" w:rsidP="00A55B70">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70DFE4E8" w14:textId="77777777" w:rsidR="00A55B70" w:rsidRPr="00E65F9B" w:rsidRDefault="00A55B70" w:rsidP="00A55B70">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585D926A" w14:textId="77777777" w:rsidR="00A55B70" w:rsidRPr="00E65F9B" w:rsidRDefault="00A55B70" w:rsidP="00A55B70">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8C6C959" w14:textId="77777777" w:rsidR="00A55B70" w:rsidRPr="00E65F9B" w:rsidRDefault="00A55B70" w:rsidP="00A55B70">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1D2710D5" w14:textId="77777777" w:rsidR="00A55B70" w:rsidRPr="00E65F9B" w:rsidRDefault="00A55B70" w:rsidP="00A55B70">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7EBD8960" w14:textId="77777777" w:rsidR="00A55B70" w:rsidRPr="00E65F9B" w:rsidRDefault="00A55B70" w:rsidP="00A55B70">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484C2B73" w14:textId="77777777" w:rsidR="00A55B70" w:rsidRPr="00E65F9B" w:rsidRDefault="00A55B70" w:rsidP="00A55B70">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2D2BB31F" w14:textId="77777777" w:rsidR="00A55B70" w:rsidRPr="00E65F9B" w:rsidRDefault="00A55B70" w:rsidP="00A55B70">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008365A9" w14:textId="77777777" w:rsidR="00A55B70" w:rsidRPr="00E65F9B" w:rsidRDefault="00A55B70" w:rsidP="00A55B70">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BDFBD1D" w14:textId="77777777" w:rsidR="00A55B70" w:rsidRPr="00E65F9B" w:rsidRDefault="00A55B70" w:rsidP="00A55B70">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6166EEA1" w14:textId="77777777" w:rsidR="00A55B70" w:rsidRPr="00FD0425" w:rsidRDefault="00A55B70" w:rsidP="00A55B7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4DD8DC6" w14:textId="77777777" w:rsidR="00A55B70" w:rsidRPr="00FD0425" w:rsidRDefault="00A55B70" w:rsidP="00A55B70">
      <w:pPr>
        <w:pStyle w:val="PL"/>
      </w:pPr>
      <w:r w:rsidRPr="00FD0425">
        <w:t>maxnoofSCellGroupsplus1</w:t>
      </w:r>
      <w:r w:rsidRPr="00FD0425">
        <w:tab/>
      </w:r>
      <w:r w:rsidRPr="00FD0425">
        <w:tab/>
      </w:r>
      <w:r w:rsidRPr="00FD0425">
        <w:tab/>
      </w:r>
      <w:r w:rsidRPr="00FD0425">
        <w:tab/>
      </w:r>
      <w:r w:rsidRPr="00FD0425">
        <w:tab/>
      </w:r>
      <w:r w:rsidRPr="00FD0425">
        <w:tab/>
        <w:t>INTEGER ::= 4</w:t>
      </w:r>
    </w:p>
    <w:p w14:paraId="0294C55E" w14:textId="77777777" w:rsidR="00A55B70" w:rsidRPr="009354E2" w:rsidRDefault="00A55B70" w:rsidP="00A55B7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06451DC" w14:textId="77777777" w:rsidR="00A55B70" w:rsidRPr="00FD0425" w:rsidRDefault="00A55B70" w:rsidP="00A55B7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3A52CEE" w14:textId="77777777" w:rsidR="00A55B70" w:rsidRPr="00FD0425" w:rsidRDefault="00A55B70" w:rsidP="00A55B7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2B9864C" w14:textId="77777777" w:rsidR="00A55B70" w:rsidRPr="00FD0425" w:rsidRDefault="00A55B70" w:rsidP="00A55B7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61D14D" w14:textId="77777777" w:rsidR="00A55B70" w:rsidRPr="00FD0425" w:rsidRDefault="00A55B70" w:rsidP="00A55B7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DA73995" w14:textId="77777777" w:rsidR="00A55B70" w:rsidRPr="00E5334B" w:rsidRDefault="00A55B70" w:rsidP="00A55B70">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358F554" w14:textId="77777777" w:rsidR="00A55B70" w:rsidRPr="00FD0425" w:rsidRDefault="00A55B70" w:rsidP="00A55B7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6C85615" w14:textId="77777777" w:rsidR="00A55B70" w:rsidRPr="00FD0425" w:rsidRDefault="00A55B70" w:rsidP="00A55B70">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6E9B30CD" w14:textId="77777777" w:rsidR="00A55B70" w:rsidRPr="00FD0425" w:rsidRDefault="00A55B70" w:rsidP="00A55B7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2AC2C1F" w14:textId="77777777" w:rsidR="00A55B70" w:rsidRPr="00FD0425" w:rsidRDefault="00A55B70" w:rsidP="00A55B7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22580A6" w14:textId="77777777" w:rsidR="00A55B70" w:rsidRPr="00FD0425" w:rsidRDefault="00A55B70" w:rsidP="00A55B7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3C51C8C" w14:textId="77777777" w:rsidR="00A55B70" w:rsidRPr="00FD0425" w:rsidRDefault="00A55B70" w:rsidP="00A55B7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E50233" w14:textId="77777777" w:rsidR="00A55B70" w:rsidRPr="00FD0425" w:rsidRDefault="00A55B70" w:rsidP="00A55B7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B92221D" w14:textId="77777777" w:rsidR="00A55B70" w:rsidRPr="00FD0425" w:rsidRDefault="00A55B70" w:rsidP="00A55B7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033863A" w14:textId="77777777" w:rsidR="00A55B70" w:rsidRPr="00FD0425" w:rsidRDefault="00A55B70" w:rsidP="00A55B7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3B15B28" w14:textId="77777777" w:rsidR="00A55B70" w:rsidRPr="00FD0425" w:rsidRDefault="00A55B70" w:rsidP="00A55B7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602B937" w14:textId="77777777" w:rsidR="00A55B70" w:rsidRDefault="00A55B70" w:rsidP="00A55B70">
      <w:pPr>
        <w:pStyle w:val="PL"/>
      </w:pPr>
      <w:r>
        <w:t>maxnoofCHOcells</w:t>
      </w:r>
      <w:r>
        <w:tab/>
      </w:r>
      <w:r>
        <w:tab/>
      </w:r>
      <w:r>
        <w:tab/>
      </w:r>
      <w:r>
        <w:tab/>
      </w:r>
      <w:r>
        <w:tab/>
      </w:r>
      <w:r>
        <w:tab/>
      </w:r>
      <w:r>
        <w:tab/>
      </w:r>
      <w:r>
        <w:tab/>
        <w:t>INTEGER ::= 8</w:t>
      </w:r>
    </w:p>
    <w:p w14:paraId="718848D8" w14:textId="77777777" w:rsidR="00A55B70" w:rsidRPr="00DA6DDA" w:rsidRDefault="00A55B70" w:rsidP="00A55B7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45F8CD1" w14:textId="77777777" w:rsidR="00A55B70" w:rsidRPr="00826BC3" w:rsidRDefault="00A55B70" w:rsidP="00A55B7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0A9FBA1" w14:textId="77777777" w:rsidR="00A55B70" w:rsidRDefault="00A55B70" w:rsidP="00A55B70">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042710D4" w14:textId="77777777" w:rsidR="00A55B70" w:rsidRDefault="00A55B70" w:rsidP="00A55B70">
      <w:pPr>
        <w:pStyle w:val="PL"/>
      </w:pPr>
      <w:r w:rsidRPr="00C16193">
        <w:t>max</w:t>
      </w:r>
      <w:r>
        <w:t>noof</w:t>
      </w:r>
      <w:r w:rsidRPr="00C16193">
        <w:t>NRSCSs</w:t>
      </w:r>
      <w:r>
        <w:tab/>
      </w:r>
      <w:r>
        <w:tab/>
      </w:r>
      <w:r>
        <w:tab/>
      </w:r>
      <w:r>
        <w:tab/>
      </w:r>
      <w:r>
        <w:tab/>
      </w:r>
      <w:r>
        <w:tab/>
      </w:r>
      <w:r>
        <w:tab/>
      </w:r>
      <w:r>
        <w:tab/>
        <w:t>INTEGER ::= 5</w:t>
      </w:r>
    </w:p>
    <w:p w14:paraId="69BD577A" w14:textId="77777777" w:rsidR="00A55B70" w:rsidRDefault="00A55B70" w:rsidP="00A55B70">
      <w:pPr>
        <w:pStyle w:val="PL"/>
      </w:pPr>
      <w:r w:rsidRPr="00203B54">
        <w:t>maxnoofPhysicalResourceBlocks</w:t>
      </w:r>
      <w:r>
        <w:tab/>
      </w:r>
      <w:r>
        <w:tab/>
      </w:r>
      <w:r>
        <w:tab/>
      </w:r>
      <w:r>
        <w:tab/>
        <w:t>INTEGER ::= 275</w:t>
      </w:r>
    </w:p>
    <w:p w14:paraId="1FD1C195" w14:textId="77777777" w:rsidR="00A55B70" w:rsidRPr="003E02F9" w:rsidRDefault="00A55B70" w:rsidP="00A55B7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CFC37F0" w14:textId="77777777" w:rsidR="00A55B70" w:rsidRPr="003E02F9" w:rsidRDefault="00A55B70" w:rsidP="00A55B7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2FABE9E" w14:textId="77777777" w:rsidR="00A55B70" w:rsidRPr="009D59B4" w:rsidRDefault="00A55B70" w:rsidP="00A55B7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6F715D" w14:textId="77777777" w:rsidR="00A55B70" w:rsidRDefault="00A55B70" w:rsidP="00A55B70">
      <w:pPr>
        <w:pStyle w:val="PL"/>
        <w:rPr>
          <w:noProof w:val="0"/>
          <w:snapToGrid w:val="0"/>
          <w:lang w:val="sv-SE"/>
        </w:rPr>
      </w:pPr>
      <w:r>
        <w:t>maxnoofNonAnchorCarrierFreqConfig</w:t>
      </w:r>
      <w:r>
        <w:tab/>
      </w:r>
      <w:r>
        <w:tab/>
      </w:r>
      <w:r>
        <w:tab/>
        <w:t>INTEGER ::= 15</w:t>
      </w:r>
    </w:p>
    <w:p w14:paraId="165CDEF2" w14:textId="77777777" w:rsidR="00A55B70" w:rsidRDefault="00A55B70" w:rsidP="00A55B70">
      <w:pPr>
        <w:pStyle w:val="PL"/>
      </w:pPr>
      <w:r w:rsidRPr="00A74C53">
        <w:t>maxnoofDataForwardingTunneltoE-UTRAN</w:t>
      </w:r>
      <w:r>
        <w:tab/>
      </w:r>
      <w:r w:rsidRPr="00FD0425">
        <w:tab/>
        <w:t xml:space="preserve">INTEGER ::= </w:t>
      </w:r>
      <w:r>
        <w:t>256</w:t>
      </w:r>
    </w:p>
    <w:p w14:paraId="03E1B273" w14:textId="77777777" w:rsidR="00A55B70" w:rsidRDefault="00A55B70" w:rsidP="00A55B7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048792AA" w14:textId="77777777" w:rsidR="00A55B70" w:rsidRDefault="00A55B70" w:rsidP="00A55B70">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0122FAA" w14:textId="77777777" w:rsidR="00A55B70" w:rsidRPr="005E00C3" w:rsidRDefault="00A55B70" w:rsidP="00A55B70">
      <w:pPr>
        <w:pStyle w:val="PL"/>
        <w:rPr>
          <w:rFonts w:cs="Courier New"/>
          <w:noProof w:val="0"/>
          <w:snapToGrid w:val="0"/>
        </w:rPr>
      </w:pPr>
      <w:bookmarkStart w:id="398"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4BB7788" w14:textId="77777777" w:rsidR="00A55B70" w:rsidRPr="005E00C3" w:rsidRDefault="00A55B70" w:rsidP="00A55B70">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E57007" w14:textId="77777777" w:rsidR="00A55B70" w:rsidRPr="005E00C3" w:rsidRDefault="00A55B70" w:rsidP="00A55B70">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B078B4A" w14:textId="77777777" w:rsidR="00A55B70" w:rsidRPr="005E00C3" w:rsidRDefault="00A55B70" w:rsidP="00A55B70">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6B779269" w14:textId="77777777" w:rsidR="00A55B70" w:rsidRPr="005E00C3" w:rsidRDefault="00A55B70" w:rsidP="00A55B70">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538C226" w14:textId="77777777" w:rsidR="00A55B70" w:rsidRPr="005E00C3" w:rsidRDefault="00A55B70" w:rsidP="00A55B7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D7D1D52" w14:textId="77777777" w:rsidR="00A55B70" w:rsidRPr="005E00C3" w:rsidRDefault="00A55B70" w:rsidP="00A55B7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98"/>
    <w:p w14:paraId="53DAB3BF" w14:textId="77777777" w:rsidR="00A55B70" w:rsidRDefault="00A55B70" w:rsidP="00A55B70">
      <w:pPr>
        <w:pStyle w:val="PL"/>
      </w:pPr>
      <w:r w:rsidRPr="00671591">
        <w:t>maxnoof</w:t>
      </w:r>
      <w:r>
        <w:rPr>
          <w:lang w:eastAsia="zh-CN"/>
        </w:rPr>
        <w:t>SuccessfulHO</w:t>
      </w:r>
      <w:r>
        <w:t>Reports</w:t>
      </w:r>
      <w:r>
        <w:tab/>
      </w:r>
      <w:r>
        <w:tab/>
      </w:r>
      <w:r>
        <w:tab/>
      </w:r>
      <w:r>
        <w:tab/>
      </w:r>
      <w:r>
        <w:tab/>
        <w:t>INTEGER ::= 64</w:t>
      </w:r>
    </w:p>
    <w:p w14:paraId="082E81E1" w14:textId="77777777" w:rsidR="00A55B70" w:rsidRDefault="00A55B70" w:rsidP="00A55B70">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B393FE5" w14:textId="77777777" w:rsidR="00A55B70" w:rsidRDefault="00A55B70" w:rsidP="00A55B7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E552602" w14:textId="77777777" w:rsidR="00A55B70" w:rsidRDefault="00A55B70" w:rsidP="00A55B70">
      <w:pPr>
        <w:pStyle w:val="PL"/>
      </w:pPr>
      <w:r>
        <w:rPr>
          <w:lang w:eastAsia="ja-JP"/>
        </w:rPr>
        <w:t>maxnoofCellsinCHO</w:t>
      </w:r>
      <w:r>
        <w:tab/>
      </w:r>
      <w:r>
        <w:tab/>
      </w:r>
      <w:r>
        <w:tab/>
      </w:r>
      <w:r>
        <w:tab/>
      </w:r>
      <w:r>
        <w:tab/>
      </w:r>
      <w:r>
        <w:tab/>
      </w:r>
      <w:r>
        <w:tab/>
      </w:r>
      <w:r w:rsidRPr="00FD0425">
        <w:t xml:space="preserve">INTEGER ::= </w:t>
      </w:r>
      <w:r>
        <w:t>8</w:t>
      </w:r>
    </w:p>
    <w:p w14:paraId="039FF146" w14:textId="77777777" w:rsidR="00A55B70" w:rsidRPr="00172370" w:rsidRDefault="00A55B70" w:rsidP="00A55B7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9F7B60A" w14:textId="77777777" w:rsidR="00A55B70" w:rsidRPr="00F155FB" w:rsidRDefault="00A55B70" w:rsidP="00A55B7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F0F6C89" w14:textId="77777777" w:rsidR="00A55B70" w:rsidRPr="00F155FB" w:rsidRDefault="00A55B70" w:rsidP="00A55B7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DC38183" w14:textId="77777777" w:rsidR="00A55B70" w:rsidRPr="00F155FB" w:rsidRDefault="00A55B70" w:rsidP="00A55B70">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04C4BD7" w14:textId="77777777" w:rsidR="00A55B70" w:rsidRPr="00F57544" w:rsidRDefault="00A55B70" w:rsidP="00A55B7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065B5C" w14:textId="77777777" w:rsidR="00A55B70" w:rsidRPr="00F57544" w:rsidRDefault="00A55B70" w:rsidP="00A55B7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0EBB39B" w14:textId="77777777" w:rsidR="00A55B70" w:rsidRPr="00F57544" w:rsidRDefault="00A55B70" w:rsidP="00A55B7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D5643B0" w14:textId="77777777" w:rsidR="00A55B70" w:rsidRPr="00791720" w:rsidRDefault="00A55B70" w:rsidP="00A55B7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16F6C84" w14:textId="77777777" w:rsidR="00A55B70" w:rsidRPr="00791720" w:rsidRDefault="00A55B70" w:rsidP="00A55B7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AA2B28E" w14:textId="77777777" w:rsidR="00A55B70" w:rsidRPr="00791720" w:rsidRDefault="00A55B70" w:rsidP="00A55B7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EA8F10A" w14:textId="77777777" w:rsidR="00A55B70" w:rsidRPr="00791720" w:rsidRDefault="00A55B70" w:rsidP="00A55B7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233E56C" w14:textId="77777777" w:rsidR="00A55B70" w:rsidRPr="00791720" w:rsidRDefault="00A55B70" w:rsidP="00A55B7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BF54370" w14:textId="77777777" w:rsidR="00A55B70" w:rsidRPr="00791720" w:rsidRDefault="00A55B70" w:rsidP="00A55B7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B290C68" w14:textId="77777777" w:rsidR="00A55B70" w:rsidRPr="00791720" w:rsidRDefault="00A55B70" w:rsidP="00A55B7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20CDE120" w14:textId="77777777" w:rsidR="00A55B70" w:rsidRDefault="00A55B70" w:rsidP="00A55B7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5425F78" w14:textId="77777777" w:rsidR="00A55B70" w:rsidRPr="00F155FB" w:rsidRDefault="00A55B70" w:rsidP="00A55B70">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E554614" w14:textId="77777777" w:rsidR="00A55B70" w:rsidRPr="009148ED" w:rsidRDefault="00A55B70" w:rsidP="00A55B70">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186E2BAF" w14:textId="77777777" w:rsidR="00A55B70" w:rsidRPr="009148ED" w:rsidRDefault="00A55B70" w:rsidP="00A55B70">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558E97D0" w14:textId="77777777" w:rsidR="00A55B70" w:rsidRPr="009148ED" w:rsidRDefault="00A55B70" w:rsidP="00A55B70">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62EC17" w14:textId="77777777" w:rsidR="00A55B70" w:rsidRPr="009148ED" w:rsidRDefault="00A55B70" w:rsidP="00A55B70">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20080CEB" w14:textId="77777777" w:rsidR="00A55B70" w:rsidRPr="00A639F1" w:rsidRDefault="00A55B70" w:rsidP="00A55B70">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6FE44FB0" w14:textId="77777777" w:rsidR="00A55B70" w:rsidRPr="00791720" w:rsidRDefault="00A55B70" w:rsidP="00A55B7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4D1F53F" w14:textId="77777777" w:rsidR="00A55B70" w:rsidRPr="00791720" w:rsidRDefault="00A55B70" w:rsidP="00A55B70">
      <w:pPr>
        <w:pStyle w:val="PL"/>
      </w:pPr>
      <w:r w:rsidRPr="00791720">
        <w:t>maxnoofCSIRSconfigurations</w:t>
      </w:r>
      <w:r w:rsidRPr="00791720">
        <w:tab/>
      </w:r>
      <w:r w:rsidRPr="00791720">
        <w:tab/>
      </w:r>
      <w:r w:rsidRPr="00791720">
        <w:tab/>
      </w:r>
      <w:r w:rsidRPr="00791720">
        <w:tab/>
      </w:r>
      <w:r w:rsidRPr="00791720">
        <w:tab/>
        <w:t>INTEGER ::= 96</w:t>
      </w:r>
    </w:p>
    <w:p w14:paraId="25BA315A" w14:textId="77777777" w:rsidR="00A55B70" w:rsidRPr="00791720" w:rsidRDefault="00A55B70" w:rsidP="00A55B70">
      <w:pPr>
        <w:pStyle w:val="PL"/>
      </w:pPr>
      <w:r w:rsidRPr="00791720">
        <w:t>maxnoofCSIRSneighbourCells</w:t>
      </w:r>
      <w:r w:rsidRPr="00791720">
        <w:tab/>
      </w:r>
      <w:r w:rsidRPr="00791720">
        <w:tab/>
      </w:r>
      <w:r w:rsidRPr="00791720">
        <w:tab/>
      </w:r>
      <w:r w:rsidRPr="00791720">
        <w:tab/>
      </w:r>
      <w:r w:rsidRPr="00791720">
        <w:tab/>
        <w:t>INTEGER ::= 16</w:t>
      </w:r>
    </w:p>
    <w:p w14:paraId="73041DC3" w14:textId="77777777" w:rsidR="00A55B70" w:rsidRPr="00791720" w:rsidRDefault="00A55B70" w:rsidP="00A55B70">
      <w:pPr>
        <w:pStyle w:val="PL"/>
      </w:pPr>
      <w:r w:rsidRPr="00791720">
        <w:t>maxnoofCSIRSneighbourCellsInMTC</w:t>
      </w:r>
      <w:r w:rsidRPr="00791720">
        <w:tab/>
      </w:r>
      <w:r w:rsidRPr="00791720">
        <w:tab/>
      </w:r>
      <w:r w:rsidRPr="00791720">
        <w:tab/>
      </w:r>
      <w:r w:rsidRPr="00791720">
        <w:tab/>
        <w:t>INTEGER ::= 16</w:t>
      </w:r>
    </w:p>
    <w:p w14:paraId="7FF6BA65" w14:textId="77777777" w:rsidR="00A55B70" w:rsidRPr="003A1147" w:rsidRDefault="00A55B70" w:rsidP="00A55B7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759BEEF" w14:textId="77777777" w:rsidR="00A55B70" w:rsidRPr="00E65F9B" w:rsidRDefault="00A55B70" w:rsidP="00A55B70">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08FEB59D" w14:textId="77777777" w:rsidR="00A55B70" w:rsidRPr="00E65F9B" w:rsidRDefault="00A55B70" w:rsidP="00A55B70">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2E89F2E5" w14:textId="77777777" w:rsidR="00A55B70" w:rsidRPr="00E65F9B" w:rsidRDefault="00A55B70" w:rsidP="00A55B70">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7D381121" w14:textId="77777777" w:rsidR="00A55B70" w:rsidRDefault="00A55B70" w:rsidP="00A55B70">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6AF62C4D" w14:textId="77777777" w:rsidR="00A55B70" w:rsidRDefault="00A55B70" w:rsidP="00A55B70">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010E75FF" w14:textId="77777777" w:rsidR="00A55B70" w:rsidRDefault="00A55B70" w:rsidP="00A55B70">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2D15A08" w14:textId="77777777" w:rsidR="00A55B70" w:rsidRDefault="00A55B70" w:rsidP="00A55B70">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5477A6B2" w14:textId="77777777" w:rsidR="00A55B70" w:rsidRDefault="00A55B70" w:rsidP="00A55B70">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D42CC14" w14:textId="77777777" w:rsidR="00A55B70" w:rsidRDefault="00A55B70" w:rsidP="00A55B70">
      <w:pPr>
        <w:pStyle w:val="PL"/>
        <w:rPr>
          <w:rFonts w:eastAsia="等线" w:cs="Courier New"/>
          <w:snapToGrid w:val="0"/>
        </w:rPr>
      </w:pPr>
      <w:bookmarkStart w:id="399"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69BC91F" w14:textId="77777777" w:rsidR="00A55B70" w:rsidRPr="005065FC" w:rsidRDefault="00A55B70" w:rsidP="00A55B70">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99"/>
    </w:p>
    <w:p w14:paraId="317F8A65" w14:textId="77777777" w:rsidR="00A55B70" w:rsidRPr="00137E0C" w:rsidRDefault="00A55B70" w:rsidP="00A55B70">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4ED2042" w14:textId="77777777" w:rsidR="00A55B70" w:rsidRDefault="00A55B70" w:rsidP="00A55B70">
      <w:pPr>
        <w:pStyle w:val="PL"/>
        <w:rPr>
          <w:szCs w:val="16"/>
        </w:rPr>
      </w:pPr>
      <w:bookmarkStart w:id="400"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17FB361B" w14:textId="77777777" w:rsidR="00A55B70" w:rsidRDefault="00A55B70" w:rsidP="00A55B70">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B577125" w14:textId="77777777" w:rsidR="00A55B70" w:rsidRDefault="00A55B70" w:rsidP="00A55B70">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49C48ED" w14:textId="77777777" w:rsidR="00A55B70" w:rsidRDefault="00A55B70" w:rsidP="00A55B7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AA64D36" w14:textId="77777777" w:rsidR="00A55B70" w:rsidRDefault="00A55B70" w:rsidP="00A55B70">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58ED1BC2" w14:textId="77777777" w:rsidR="00A55B70" w:rsidRDefault="00A55B70" w:rsidP="00A55B70">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B4EC728" w14:textId="77777777" w:rsidR="00A55B70" w:rsidRDefault="00A55B70" w:rsidP="00A55B70">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83B0FAA" w14:textId="77777777" w:rsidR="00A55B70" w:rsidRDefault="00A55B70" w:rsidP="00A55B70">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CD4C732" w14:textId="77777777" w:rsidR="00A55B70" w:rsidRDefault="00A55B70" w:rsidP="00A55B70">
      <w:pPr>
        <w:pStyle w:val="PL"/>
      </w:pPr>
      <w:r w:rsidRPr="00405E12">
        <w:t>maxnoofSecurityConfigurations</w:t>
      </w:r>
      <w:r w:rsidRPr="00405E12">
        <w:tab/>
      </w:r>
      <w:r w:rsidRPr="00405E12">
        <w:tab/>
      </w:r>
      <w:r w:rsidRPr="00405E12">
        <w:tab/>
      </w:r>
      <w:r w:rsidRPr="00405E12">
        <w:tab/>
        <w:t>INTEGER ::= 8</w:t>
      </w:r>
    </w:p>
    <w:p w14:paraId="19EAAC39" w14:textId="77777777" w:rsidR="00A55B70" w:rsidRDefault="00A55B70" w:rsidP="00A55B70">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5ADDBF20" w14:textId="77777777" w:rsidR="00A55B70" w:rsidRPr="00C20F3B" w:rsidRDefault="00A55B70" w:rsidP="00A55B70">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07FA2637" w14:textId="77777777" w:rsidR="00A55B70" w:rsidRPr="00C20F3B" w:rsidRDefault="00A55B70" w:rsidP="00A55B70">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298BB90" w14:textId="77777777" w:rsidR="00A55B70" w:rsidRPr="00E65F9B" w:rsidRDefault="00A55B70" w:rsidP="00A55B70">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586043E6" w14:textId="77777777" w:rsidR="00A55B70" w:rsidRPr="003D122F" w:rsidRDefault="00A55B70" w:rsidP="00A55B70">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0019BE6D" w14:textId="77777777" w:rsidR="00A55B70" w:rsidRPr="003D122F" w:rsidRDefault="00A55B70" w:rsidP="00A55B70">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76AB1657" w14:textId="77777777" w:rsidR="00A55B70" w:rsidRPr="00E65F9B" w:rsidRDefault="00A55B70" w:rsidP="00A55B70">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1C84F109" w14:textId="77777777" w:rsidR="00A55B70" w:rsidRDefault="00A55B70" w:rsidP="00A55B70">
      <w:pPr>
        <w:pStyle w:val="PL"/>
        <w:rPr>
          <w:snapToGrid w:val="0"/>
        </w:rPr>
      </w:pPr>
      <w:r w:rsidRPr="00C20F3B">
        <w:t>maxnoofCSIResourceConfigurationsPlus1</w:t>
      </w:r>
      <w:r w:rsidRPr="00C20F3B">
        <w:tab/>
      </w:r>
      <w:r>
        <w:tab/>
      </w:r>
      <w:r w:rsidRPr="00C20F3B">
        <w:rPr>
          <w:snapToGrid w:val="0"/>
        </w:rPr>
        <w:t>INTEGER ::= 112</w:t>
      </w:r>
    </w:p>
    <w:p w14:paraId="331F96E6" w14:textId="77777777" w:rsidR="00A55B70" w:rsidRDefault="00A55B70" w:rsidP="00A55B70">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5DECCAF9" w14:textId="77777777" w:rsidR="00A55B70" w:rsidRDefault="00A55B70" w:rsidP="00A55B70">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60338EFE" w14:textId="77777777" w:rsidR="00A55B70" w:rsidRPr="00E65F9B" w:rsidRDefault="00A55B70" w:rsidP="00A55B70">
      <w:pPr>
        <w:pStyle w:val="PL"/>
        <w:rPr>
          <w:rFonts w:eastAsia="Malgun Gothic"/>
        </w:rPr>
      </w:pPr>
      <w:r>
        <w:t>maxnoofFailedSliceMeasObjects</w:t>
      </w:r>
      <w:r>
        <w:tab/>
      </w:r>
      <w:r>
        <w:tab/>
      </w:r>
      <w:r>
        <w:tab/>
      </w:r>
      <w:r>
        <w:tab/>
        <w:t>INTEGER ::= 124</w:t>
      </w:r>
    </w:p>
    <w:p w14:paraId="35018CA0" w14:textId="77777777" w:rsidR="00A55B70" w:rsidRPr="00351811" w:rsidRDefault="00A55B70" w:rsidP="00A55B70">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177CB49D" w14:textId="77777777" w:rsidR="00A55B70" w:rsidRDefault="00A55B70" w:rsidP="00A55B70">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2629A063" w14:textId="77777777" w:rsidR="00A55B70" w:rsidRDefault="00A55B70" w:rsidP="00A55B70">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25FAB608" w14:textId="77777777" w:rsidR="00A55B70" w:rsidRDefault="00A55B70" w:rsidP="00A55B70">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1E261000" w14:textId="77777777" w:rsidR="00A55B70" w:rsidRDefault="00A55B70" w:rsidP="00A55B70">
      <w:pPr>
        <w:pStyle w:val="PL"/>
        <w:rPr>
          <w:lang w:val="en-US" w:eastAsia="zh-CN"/>
        </w:rPr>
      </w:pPr>
    </w:p>
    <w:p w14:paraId="3540813B" w14:textId="77777777" w:rsidR="00A55B70" w:rsidRPr="00717A28" w:rsidRDefault="00A55B70" w:rsidP="00A55B70">
      <w:pPr>
        <w:pStyle w:val="PL"/>
        <w:rPr>
          <w:lang w:val="en-US"/>
        </w:rPr>
      </w:pPr>
    </w:p>
    <w:bookmarkEnd w:id="400"/>
    <w:p w14:paraId="06AA74E0" w14:textId="77777777" w:rsidR="00A55B70" w:rsidRPr="005065FC" w:rsidRDefault="00A55B70" w:rsidP="00A55B70">
      <w:pPr>
        <w:pStyle w:val="PL"/>
        <w:rPr>
          <w:snapToGrid w:val="0"/>
        </w:rPr>
      </w:pPr>
    </w:p>
    <w:p w14:paraId="545270F1" w14:textId="77777777" w:rsidR="00A55B70" w:rsidRPr="00FD0425" w:rsidRDefault="00A55B70" w:rsidP="00A55B70">
      <w:pPr>
        <w:pStyle w:val="PL"/>
      </w:pPr>
    </w:p>
    <w:p w14:paraId="79C3B6E6" w14:textId="77777777" w:rsidR="00A55B70" w:rsidRPr="00FD0425" w:rsidRDefault="00A55B70" w:rsidP="00A55B70">
      <w:pPr>
        <w:pStyle w:val="PL"/>
      </w:pPr>
      <w:r w:rsidRPr="00FD0425">
        <w:t>-- **************************************************************</w:t>
      </w:r>
    </w:p>
    <w:p w14:paraId="644C7E3A" w14:textId="77777777" w:rsidR="00A55B70" w:rsidRPr="00FD0425" w:rsidRDefault="00A55B70" w:rsidP="00A55B70">
      <w:pPr>
        <w:pStyle w:val="PL"/>
      </w:pPr>
      <w:r w:rsidRPr="00FD0425">
        <w:t>--</w:t>
      </w:r>
    </w:p>
    <w:p w14:paraId="65936DD4" w14:textId="77777777" w:rsidR="00A55B70" w:rsidRPr="00FD0425" w:rsidRDefault="00A55B70" w:rsidP="00A55B70">
      <w:pPr>
        <w:pStyle w:val="PL"/>
        <w:outlineLvl w:val="3"/>
      </w:pPr>
      <w:r w:rsidRPr="00FD0425">
        <w:t>-- IEs</w:t>
      </w:r>
    </w:p>
    <w:p w14:paraId="63E95A65" w14:textId="77777777" w:rsidR="00A55B70" w:rsidRPr="00FD0425" w:rsidRDefault="00A55B70" w:rsidP="00A55B70">
      <w:pPr>
        <w:pStyle w:val="PL"/>
      </w:pPr>
      <w:r w:rsidRPr="00FD0425">
        <w:t>--</w:t>
      </w:r>
    </w:p>
    <w:p w14:paraId="0A3DC29D" w14:textId="77777777" w:rsidR="00A55B70" w:rsidRPr="00FD0425" w:rsidRDefault="00A55B70" w:rsidP="00A55B70">
      <w:pPr>
        <w:pStyle w:val="PL"/>
      </w:pPr>
      <w:r w:rsidRPr="00FD0425">
        <w:t>-- **************************************************************</w:t>
      </w:r>
    </w:p>
    <w:p w14:paraId="7E5FC66A" w14:textId="77777777" w:rsidR="00A55B70" w:rsidRPr="00FD0425" w:rsidRDefault="00A55B70" w:rsidP="00A55B70">
      <w:pPr>
        <w:pStyle w:val="PL"/>
      </w:pPr>
    </w:p>
    <w:p w14:paraId="3B4BD85A" w14:textId="77777777" w:rsidR="00A55B70" w:rsidRPr="00D75DE0" w:rsidRDefault="00A55B70" w:rsidP="00A55B70">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7B7DAAC" w14:textId="77777777" w:rsidR="00A55B70" w:rsidRPr="00D75DE0" w:rsidRDefault="00A55B70" w:rsidP="00A55B70">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34CDA7E" w14:textId="77777777" w:rsidR="00A55B70" w:rsidRPr="00D75DE0" w:rsidRDefault="00A55B70" w:rsidP="00A55B70">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666DDBB" w14:textId="77777777" w:rsidR="00A55B70" w:rsidRPr="00D75DE0" w:rsidRDefault="00A55B70" w:rsidP="00A55B70">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3550D20" w14:textId="77777777" w:rsidR="00A55B70" w:rsidRPr="00D75DE0" w:rsidRDefault="00A55B70" w:rsidP="00A55B70">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0E55552" w14:textId="77777777" w:rsidR="00A55B70" w:rsidRPr="00D75DE0" w:rsidRDefault="00A55B70" w:rsidP="00A55B70">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59071CAE" w14:textId="77777777" w:rsidR="00A55B70" w:rsidRPr="00D75DE0" w:rsidRDefault="00A55B70" w:rsidP="00A55B70">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0E41CA7" w14:textId="77777777" w:rsidR="00A55B70" w:rsidRPr="00634140" w:rsidRDefault="00A55B70" w:rsidP="00A55B70">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4A2BD330" w14:textId="77777777" w:rsidR="00A55B70" w:rsidRPr="00634140" w:rsidRDefault="00A55B70" w:rsidP="00A55B70">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0E51ABD6" w14:textId="77777777" w:rsidR="00A55B70" w:rsidRPr="00634140" w:rsidRDefault="00A55B70" w:rsidP="00A55B70">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6E39F60C" w14:textId="77777777" w:rsidR="00A55B70" w:rsidRPr="00634140" w:rsidRDefault="00A55B70" w:rsidP="00A55B70">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40A12B3C" w14:textId="77777777" w:rsidR="00A55B70" w:rsidRPr="00634140" w:rsidRDefault="00A55B70" w:rsidP="00A55B70">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020486D3" w14:textId="77777777" w:rsidR="00A55B70" w:rsidRPr="00634140" w:rsidRDefault="00A55B70" w:rsidP="00A55B70">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02B500F5" w14:textId="77777777" w:rsidR="00A55B70" w:rsidRPr="00634140" w:rsidRDefault="00A55B70" w:rsidP="00A55B70">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74F2623D" w14:textId="77777777" w:rsidR="00A55B70" w:rsidRPr="00D75DE0" w:rsidRDefault="00A55B70" w:rsidP="00A55B70">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1AFA795" w14:textId="77777777" w:rsidR="00A55B70" w:rsidRPr="00D75DE0" w:rsidRDefault="00A55B70" w:rsidP="00A55B70">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ABCC0D8" w14:textId="77777777" w:rsidR="00A55B70" w:rsidRPr="00D75DE0" w:rsidRDefault="00A55B70" w:rsidP="00A55B70">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63EDD68" w14:textId="77777777" w:rsidR="00A55B70" w:rsidRPr="00D75DE0" w:rsidRDefault="00A55B70" w:rsidP="00A55B70">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4C0CECD" w14:textId="77777777" w:rsidR="00A55B70" w:rsidRPr="00D75DE0" w:rsidRDefault="00A55B70" w:rsidP="00A55B70">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33CA5727" w14:textId="77777777" w:rsidR="00A55B70" w:rsidRPr="00D75DE0" w:rsidRDefault="00A55B70" w:rsidP="00A55B70">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47E5459" w14:textId="77777777" w:rsidR="00A55B70" w:rsidRPr="00FD0425" w:rsidRDefault="00A55B70" w:rsidP="00A55B7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D76CABA" w14:textId="77777777" w:rsidR="00A55B70" w:rsidRPr="00FD0425" w:rsidRDefault="00A55B70" w:rsidP="00A55B7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14C06BB" w14:textId="77777777" w:rsidR="00A55B70" w:rsidRPr="00FD0425" w:rsidRDefault="00A55B70" w:rsidP="00A55B7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CAB0083" w14:textId="77777777" w:rsidR="00A55B70" w:rsidRPr="00FD0425" w:rsidRDefault="00A55B70" w:rsidP="00A55B7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73F6D7D" w14:textId="77777777" w:rsidR="00A55B70" w:rsidRPr="00FD0425" w:rsidRDefault="00A55B70" w:rsidP="00A55B7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75854B1" w14:textId="77777777" w:rsidR="00A55B70" w:rsidRPr="00FD0425" w:rsidRDefault="00A55B70" w:rsidP="00A55B7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B5BC93" w14:textId="77777777" w:rsidR="00A55B70" w:rsidRPr="00FD0425" w:rsidRDefault="00A55B70" w:rsidP="00A55B7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1104F08" w14:textId="77777777" w:rsidR="00A55B70" w:rsidRPr="00FD0425" w:rsidRDefault="00A55B70" w:rsidP="00A55B7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9B4DADF" w14:textId="77777777" w:rsidR="00A55B70" w:rsidRPr="00FD0425" w:rsidRDefault="00A55B70" w:rsidP="00A55B7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A3D6551" w14:textId="77777777" w:rsidR="00A55B70" w:rsidRPr="00FD0425" w:rsidRDefault="00A55B70" w:rsidP="00A55B7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064B921" w14:textId="77777777" w:rsidR="00A55B70" w:rsidRPr="00FD0425" w:rsidRDefault="00A55B70" w:rsidP="00A55B7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31F05A0" w14:textId="77777777" w:rsidR="00A55B70" w:rsidRPr="00FD0425" w:rsidRDefault="00A55B70" w:rsidP="00A55B7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8278E68" w14:textId="77777777" w:rsidR="00A55B70" w:rsidRPr="00FD0425" w:rsidRDefault="00A55B70" w:rsidP="00A55B7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08F3055" w14:textId="77777777" w:rsidR="00A55B70" w:rsidRPr="00FD0425" w:rsidRDefault="00A55B70" w:rsidP="00A55B7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03DECCB" w14:textId="77777777" w:rsidR="00A55B70" w:rsidRPr="00FD0425" w:rsidRDefault="00A55B70" w:rsidP="00A55B7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2B1FF43" w14:textId="77777777" w:rsidR="00A55B70" w:rsidRPr="00FD0425" w:rsidRDefault="00A55B70" w:rsidP="00A55B7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19A8D2D" w14:textId="77777777" w:rsidR="00A55B70" w:rsidRPr="00FD0425" w:rsidRDefault="00A55B70" w:rsidP="00A55B7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126B709" w14:textId="77777777" w:rsidR="00A55B70" w:rsidRPr="00FD0425" w:rsidRDefault="00A55B70" w:rsidP="00A55B7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548BD3E" w14:textId="77777777" w:rsidR="00A55B70" w:rsidRPr="00FD0425" w:rsidRDefault="00A55B70" w:rsidP="00A55B7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290DFCD" w14:textId="77777777" w:rsidR="00A55B70" w:rsidRPr="00FD0425" w:rsidRDefault="00A55B70" w:rsidP="00A55B7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AE65AB9" w14:textId="77777777" w:rsidR="00A55B70" w:rsidRPr="00FD0425" w:rsidRDefault="00A55B70" w:rsidP="00A55B7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23314DF" w14:textId="77777777" w:rsidR="00A55B70" w:rsidRPr="00FD0425" w:rsidRDefault="00A55B70" w:rsidP="00A55B7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CB4792F" w14:textId="77777777" w:rsidR="00A55B70" w:rsidRPr="00FD0425" w:rsidRDefault="00A55B70" w:rsidP="00A55B7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299C3E2" w14:textId="77777777" w:rsidR="00A55B70" w:rsidRPr="00FD0425" w:rsidRDefault="00A55B70" w:rsidP="00A55B70">
      <w:pPr>
        <w:pStyle w:val="PL"/>
        <w:rPr>
          <w:snapToGrid w:val="0"/>
        </w:rPr>
      </w:pPr>
      <w:bookmarkStart w:id="40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FFC9DB4" w14:textId="77777777" w:rsidR="00A55B70" w:rsidRPr="00FD0425" w:rsidRDefault="00A55B70" w:rsidP="00A55B7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93ACBBE" w14:textId="77777777" w:rsidR="00A55B70" w:rsidRPr="00FD0425" w:rsidRDefault="00A55B70" w:rsidP="00A55B7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FA7318F" w14:textId="77777777" w:rsidR="00A55B70" w:rsidRPr="00FD0425" w:rsidRDefault="00A55B70" w:rsidP="00A55B7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C250641" w14:textId="77777777" w:rsidR="00A55B70" w:rsidRPr="00FD0425" w:rsidRDefault="00A55B70" w:rsidP="00A55B7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6DB425" w14:textId="77777777" w:rsidR="00A55B70" w:rsidRPr="00FD0425" w:rsidRDefault="00A55B70" w:rsidP="00A55B7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2A4C2B0" w14:textId="77777777" w:rsidR="00A55B70" w:rsidRPr="00FD0425" w:rsidRDefault="00A55B70" w:rsidP="00A55B7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5CDAC35" w14:textId="77777777" w:rsidR="00A55B70" w:rsidRPr="00FD0425" w:rsidRDefault="00A55B70" w:rsidP="00A55B7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E545806" w14:textId="77777777" w:rsidR="00A55B70" w:rsidRPr="00FD0425" w:rsidRDefault="00A55B70" w:rsidP="00A55B7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01"/>
    <w:p w14:paraId="34C1D83D" w14:textId="77777777" w:rsidR="00A55B70" w:rsidRPr="00FD0425" w:rsidRDefault="00A55B70" w:rsidP="00A55B7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B9171F5" w14:textId="77777777" w:rsidR="00A55B70" w:rsidRPr="00FD0425" w:rsidRDefault="00A55B70" w:rsidP="00A55B7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5CD76A7" w14:textId="77777777" w:rsidR="00A55B70" w:rsidRPr="00FD0425" w:rsidRDefault="00A55B70" w:rsidP="00A55B7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4DDCC8" w14:textId="77777777" w:rsidR="00A55B70" w:rsidRPr="00FD0425" w:rsidRDefault="00A55B70" w:rsidP="00A55B7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41B9EA7" w14:textId="77777777" w:rsidR="00A55B70" w:rsidRPr="00FD0425" w:rsidRDefault="00A55B70" w:rsidP="00A55B7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2A236C5" w14:textId="77777777" w:rsidR="00A55B70" w:rsidRPr="00FD0425" w:rsidRDefault="00A55B70" w:rsidP="00A55B70">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41C160E" w14:textId="77777777" w:rsidR="00A55B70" w:rsidRPr="00FD0425" w:rsidRDefault="00A55B70" w:rsidP="00A55B7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48705E7" w14:textId="77777777" w:rsidR="00A55B70" w:rsidRPr="00FD0425" w:rsidRDefault="00A55B70" w:rsidP="00A55B7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AFA618F" w14:textId="77777777" w:rsidR="00A55B70" w:rsidRPr="00FD0425" w:rsidRDefault="00A55B70" w:rsidP="00A55B7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27D8157" w14:textId="77777777" w:rsidR="00A55B70" w:rsidRPr="00FD0425" w:rsidRDefault="00A55B70" w:rsidP="00A55B7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3D7D101" w14:textId="77777777" w:rsidR="00A55B70" w:rsidRPr="00FD0425" w:rsidRDefault="00A55B70" w:rsidP="00A55B7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979EA80" w14:textId="77777777" w:rsidR="00A55B70" w:rsidRPr="00FD0425" w:rsidRDefault="00A55B70" w:rsidP="00A55B7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263A38" w14:textId="77777777" w:rsidR="00A55B70" w:rsidRPr="00FD0425" w:rsidRDefault="00A55B70" w:rsidP="00A55B7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6944ACA" w14:textId="77777777" w:rsidR="00A55B70" w:rsidRPr="00FD0425" w:rsidRDefault="00A55B70" w:rsidP="00A55B7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205F60E" w14:textId="77777777" w:rsidR="00A55B70" w:rsidRPr="00FD0425" w:rsidRDefault="00A55B70" w:rsidP="00A55B7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9BD6CA5" w14:textId="77777777" w:rsidR="00A55B70" w:rsidRPr="00FD0425" w:rsidRDefault="00A55B70" w:rsidP="00A55B7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2FDF5FF" w14:textId="77777777" w:rsidR="00A55B70" w:rsidRPr="00FD0425" w:rsidRDefault="00A55B70" w:rsidP="00A55B7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3D2FB60" w14:textId="77777777" w:rsidR="00A55B70" w:rsidRPr="00FD0425" w:rsidRDefault="00A55B70" w:rsidP="00A55B7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0024D25" w14:textId="77777777" w:rsidR="00A55B70" w:rsidRPr="00FD0425" w:rsidRDefault="00A55B70" w:rsidP="00A55B7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35651EC" w14:textId="77777777" w:rsidR="00A55B70" w:rsidRPr="00FD0425" w:rsidRDefault="00A55B70" w:rsidP="00A55B7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191772B" w14:textId="77777777" w:rsidR="00A55B70" w:rsidRPr="00FD0425" w:rsidRDefault="00A55B70" w:rsidP="00A55B7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4957B72" w14:textId="77777777" w:rsidR="00A55B70" w:rsidRPr="00FD0425" w:rsidRDefault="00A55B70" w:rsidP="00A55B7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5ADA18D" w14:textId="77777777" w:rsidR="00A55B70" w:rsidRPr="00FD0425" w:rsidRDefault="00A55B70" w:rsidP="00A55B7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11B6F99" w14:textId="77777777" w:rsidR="00A55B70" w:rsidRPr="00FD0425" w:rsidRDefault="00A55B70" w:rsidP="00A55B7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494FE1A" w14:textId="77777777" w:rsidR="00A55B70" w:rsidRPr="00FD0425" w:rsidRDefault="00A55B70" w:rsidP="00A55B7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2E4E3CB" w14:textId="77777777" w:rsidR="00A55B70" w:rsidRPr="00FD0425" w:rsidRDefault="00A55B70" w:rsidP="00A55B7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203B881" w14:textId="77777777" w:rsidR="00A55B70" w:rsidRPr="00FD0425" w:rsidRDefault="00A55B70" w:rsidP="00A55B7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3C9EF37" w14:textId="77777777" w:rsidR="00A55B70" w:rsidRPr="00FD0425" w:rsidRDefault="00A55B70" w:rsidP="00A55B70">
      <w:pPr>
        <w:pStyle w:val="PL"/>
      </w:pPr>
      <w:bookmarkStart w:id="40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EAD19B" w14:textId="77777777" w:rsidR="00A55B70" w:rsidRPr="00FD0425" w:rsidRDefault="00A55B70" w:rsidP="00A55B7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78077B" w14:textId="77777777" w:rsidR="00A55B70" w:rsidRPr="00FD0425" w:rsidRDefault="00A55B70" w:rsidP="00A55B7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AC3C582" w14:textId="77777777" w:rsidR="00A55B70" w:rsidRPr="00FD0425" w:rsidRDefault="00A55B70" w:rsidP="00A55B7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37D058A" w14:textId="77777777" w:rsidR="00A55B70" w:rsidRPr="00FD0425" w:rsidRDefault="00A55B70" w:rsidP="00A55B7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E4A3589" w14:textId="77777777" w:rsidR="00A55B70" w:rsidRPr="00FD0425" w:rsidRDefault="00A55B70" w:rsidP="00A55B7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FF4774D" w14:textId="77777777" w:rsidR="00A55B70" w:rsidRPr="00FD0425" w:rsidRDefault="00A55B70" w:rsidP="00A55B7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0919717" w14:textId="77777777" w:rsidR="00A55B70" w:rsidRPr="00FD0425" w:rsidRDefault="00A55B70" w:rsidP="00A55B7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C5E508F" w14:textId="77777777" w:rsidR="00A55B70" w:rsidRPr="00FD0425" w:rsidRDefault="00A55B70" w:rsidP="00A55B7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9453385" w14:textId="77777777" w:rsidR="00A55B70" w:rsidRPr="00FD0425" w:rsidRDefault="00A55B70" w:rsidP="00A55B7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ED670A7" w14:textId="77777777" w:rsidR="00A55B70" w:rsidRPr="00FD0425" w:rsidRDefault="00A55B70" w:rsidP="00A55B7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3AC6965" w14:textId="77777777" w:rsidR="00A55B70" w:rsidRPr="00FD0425" w:rsidRDefault="00A55B70" w:rsidP="00A55B7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02"/>
    <w:p w14:paraId="28542069" w14:textId="77777777" w:rsidR="00A55B70" w:rsidRPr="00FD0425" w:rsidRDefault="00A55B70" w:rsidP="00A55B7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E6C1205" w14:textId="77777777" w:rsidR="00A55B70" w:rsidRPr="00FD0425" w:rsidRDefault="00A55B70" w:rsidP="00A55B7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2FC144B" w14:textId="77777777" w:rsidR="00A55B70" w:rsidRPr="00FD0425" w:rsidRDefault="00A55B70" w:rsidP="00A55B7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BA37037" w14:textId="77777777" w:rsidR="00A55B70" w:rsidRPr="00FD0425" w:rsidRDefault="00A55B70" w:rsidP="00A55B7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814C832" w14:textId="77777777" w:rsidR="00A55B70" w:rsidRPr="00FD0425" w:rsidRDefault="00A55B70" w:rsidP="00A55B7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050F451" w14:textId="77777777" w:rsidR="00A55B70" w:rsidRPr="00FD0425" w:rsidRDefault="00A55B70" w:rsidP="00A55B70">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CB98C37" w14:textId="77777777" w:rsidR="00A55B70" w:rsidRPr="00FD0425" w:rsidRDefault="00A55B70" w:rsidP="00A55B7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544C3B7" w14:textId="77777777" w:rsidR="00A55B70" w:rsidRPr="00FD0425" w:rsidRDefault="00A55B70" w:rsidP="00A55B7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A1523FC" w14:textId="77777777" w:rsidR="00A55B70" w:rsidRPr="00FD0425" w:rsidRDefault="00A55B70" w:rsidP="00A55B7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81278F4" w14:textId="77777777" w:rsidR="00A55B70" w:rsidRPr="00FD0425" w:rsidRDefault="00A55B70" w:rsidP="00A55B7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B6EC9A" w14:textId="77777777" w:rsidR="00A55B70" w:rsidRPr="00FD0425" w:rsidRDefault="00A55B70" w:rsidP="00A55B7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F9FA01E" w14:textId="77777777" w:rsidR="00A55B70" w:rsidRPr="00FD0425" w:rsidRDefault="00A55B70" w:rsidP="00A55B7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9CE8661" w14:textId="77777777" w:rsidR="00A55B70" w:rsidRPr="00FD0425" w:rsidRDefault="00A55B70" w:rsidP="00A55B7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305E4CB" w14:textId="77777777" w:rsidR="00A55B70" w:rsidRPr="00FD0425" w:rsidRDefault="00A55B70" w:rsidP="00A55B7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4272A5F" w14:textId="77777777" w:rsidR="00A55B70" w:rsidRPr="00FD0425" w:rsidRDefault="00A55B70" w:rsidP="00A55B7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D914433" w14:textId="77777777" w:rsidR="00A55B70" w:rsidRPr="00FD0425" w:rsidRDefault="00A55B70" w:rsidP="00A55B7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8F20929" w14:textId="77777777" w:rsidR="00A55B70" w:rsidRPr="00FD0425" w:rsidRDefault="00A55B70" w:rsidP="00A55B7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85618F4" w14:textId="77777777" w:rsidR="00A55B70" w:rsidRPr="00FD0425" w:rsidRDefault="00A55B70" w:rsidP="00A55B7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A07FED1" w14:textId="77777777" w:rsidR="00A55B70" w:rsidRPr="00FD0425" w:rsidRDefault="00A55B70" w:rsidP="00A55B7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C757EA" w14:textId="77777777" w:rsidR="00A55B70" w:rsidRPr="00FD0425" w:rsidRDefault="00A55B70" w:rsidP="00A55B70">
      <w:pPr>
        <w:pStyle w:val="PL"/>
      </w:pPr>
      <w:bookmarkStart w:id="403"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403"/>
      <w:r w:rsidRPr="00FD0425">
        <w:t>ProtocolIE-ID ::= 111</w:t>
      </w:r>
    </w:p>
    <w:p w14:paraId="7D848A7D" w14:textId="77777777" w:rsidR="00A55B70" w:rsidRPr="00FD0425" w:rsidRDefault="00A55B70" w:rsidP="00A55B7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0C1DF7C" w14:textId="77777777" w:rsidR="00A55B70" w:rsidRPr="00FD0425" w:rsidRDefault="00A55B70" w:rsidP="00A55B7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8A77E7A" w14:textId="77777777" w:rsidR="00A55B70" w:rsidRPr="0026645E" w:rsidRDefault="00A55B70" w:rsidP="00A55B7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CABCD6A" w14:textId="77777777" w:rsidR="00A55B70" w:rsidRPr="00FD0425" w:rsidRDefault="00A55B70" w:rsidP="00A55B7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5F40CBD" w14:textId="77777777" w:rsidR="00A55B70" w:rsidRPr="00FD0425" w:rsidRDefault="00A55B70" w:rsidP="00A55B7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E996F18" w14:textId="77777777" w:rsidR="00A55B70" w:rsidRPr="00FD0425" w:rsidRDefault="00A55B70" w:rsidP="00A55B7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F47F403" w14:textId="77777777" w:rsidR="00A55B70" w:rsidRPr="00FD0425" w:rsidRDefault="00A55B70" w:rsidP="00A55B7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6690083" w14:textId="77777777" w:rsidR="00A55B70" w:rsidRPr="00FD0425" w:rsidRDefault="00A55B70" w:rsidP="00A55B7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545913B" w14:textId="77777777" w:rsidR="00A55B70" w:rsidRPr="00FD0425" w:rsidRDefault="00A55B70" w:rsidP="00A55B7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8E17700" w14:textId="77777777" w:rsidR="00A55B70" w:rsidRPr="00FD0425" w:rsidRDefault="00A55B70" w:rsidP="00A55B7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C9F0A6D" w14:textId="77777777" w:rsidR="00A55B70" w:rsidRPr="00FD0425" w:rsidRDefault="00A55B70" w:rsidP="00A55B7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5FBFC1" w14:textId="77777777" w:rsidR="00A55B70" w:rsidRPr="00FD0425" w:rsidRDefault="00A55B70" w:rsidP="00A55B7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04C25E1" w14:textId="77777777" w:rsidR="00A55B70" w:rsidRPr="00FD0425" w:rsidRDefault="00A55B70" w:rsidP="00A55B7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560F9D" w14:textId="77777777" w:rsidR="00A55B70" w:rsidRPr="00FD0425" w:rsidRDefault="00A55B70" w:rsidP="00A55B7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4A1E2F0" w14:textId="77777777" w:rsidR="00A55B70" w:rsidRPr="00E65F9B" w:rsidRDefault="00A55B70" w:rsidP="00A55B70">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418BD00D" w14:textId="77777777" w:rsidR="00A55B70" w:rsidRPr="00FD0425" w:rsidRDefault="00A55B70" w:rsidP="00A55B7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BB96BC6" w14:textId="77777777" w:rsidR="00A55B70" w:rsidRPr="00FD0425" w:rsidRDefault="00A55B70" w:rsidP="00A55B7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36857BC" w14:textId="77777777" w:rsidR="00A55B70" w:rsidRPr="00FD0425" w:rsidRDefault="00A55B70" w:rsidP="00A55B7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FA81BD" w14:textId="77777777" w:rsidR="00A55B70" w:rsidRPr="00FD0425" w:rsidRDefault="00A55B70" w:rsidP="00A55B7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502393" w14:textId="77777777" w:rsidR="00A55B70" w:rsidRPr="00FD0425" w:rsidRDefault="00A55B70" w:rsidP="00A55B7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271982C" w14:textId="77777777" w:rsidR="00A55B70" w:rsidRPr="00FD0425" w:rsidRDefault="00A55B70" w:rsidP="00A55B7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E77453" w14:textId="77777777" w:rsidR="00A55B70" w:rsidRPr="00FD0425" w:rsidRDefault="00A55B70" w:rsidP="00A55B7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C6671A9" w14:textId="77777777" w:rsidR="00A55B70" w:rsidRPr="00FD0425" w:rsidRDefault="00A55B70" w:rsidP="00A55B7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1236B9E" w14:textId="77777777" w:rsidR="00A55B70" w:rsidRPr="00FD0425" w:rsidRDefault="00A55B70" w:rsidP="00A55B7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6E42C65" w14:textId="77777777" w:rsidR="00A55B70" w:rsidRPr="00FD0425" w:rsidRDefault="00A55B70" w:rsidP="00A55B70">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A87E7AC" w14:textId="77777777" w:rsidR="00A55B70" w:rsidRPr="00BE6FC6" w:rsidRDefault="00A55B70" w:rsidP="00A55B7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ACF93A5" w14:textId="77777777" w:rsidR="00A55B70" w:rsidRPr="00FD0425" w:rsidRDefault="00A55B70" w:rsidP="00A55B7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85FD278" w14:textId="77777777" w:rsidR="00A55B70" w:rsidRPr="00FD0425" w:rsidRDefault="00A55B70" w:rsidP="00A55B7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6F1A21E7" w14:textId="77777777" w:rsidR="00A55B70" w:rsidRPr="00FD0425" w:rsidRDefault="00A55B70" w:rsidP="00A55B7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89392BA" w14:textId="77777777" w:rsidR="00A55B70" w:rsidRPr="00FD0425" w:rsidRDefault="00A55B70" w:rsidP="00A55B7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70D47F" w14:textId="77777777" w:rsidR="00A55B70" w:rsidRPr="00FD0425" w:rsidRDefault="00A55B70" w:rsidP="00A55B7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394C754" w14:textId="77777777" w:rsidR="00A55B70" w:rsidRPr="00FD0425" w:rsidRDefault="00A55B70" w:rsidP="00A55B7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DAFCE63" w14:textId="77777777" w:rsidR="00A55B70" w:rsidRPr="0026645E" w:rsidRDefault="00A55B70" w:rsidP="00A55B7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C8D82F5" w14:textId="77777777" w:rsidR="00A55B70" w:rsidRPr="00FD0425" w:rsidRDefault="00A55B70" w:rsidP="00A55B7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BE5C66B" w14:textId="77777777" w:rsidR="00A55B70" w:rsidRPr="00FD0425" w:rsidRDefault="00A55B70" w:rsidP="00A55B7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8F9F9C5" w14:textId="77777777" w:rsidR="00A55B70" w:rsidRPr="00FD0425" w:rsidRDefault="00A55B70" w:rsidP="00A55B7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04" w:name="_Hlk29912457"/>
      <w:r w:rsidRPr="00FD0425">
        <w:rPr>
          <w:snapToGrid w:val="0"/>
        </w:rPr>
        <w:t>ProtocolIE-ID</w:t>
      </w:r>
      <w:bookmarkEnd w:id="404"/>
      <w:r w:rsidRPr="00FD0425">
        <w:rPr>
          <w:snapToGrid w:val="0"/>
        </w:rPr>
        <w:t xml:space="preserve"> ::= 1</w:t>
      </w:r>
      <w:r>
        <w:rPr>
          <w:snapToGrid w:val="0"/>
        </w:rPr>
        <w:t>47</w:t>
      </w:r>
    </w:p>
    <w:p w14:paraId="58EFE0FE"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59755BB" w14:textId="77777777" w:rsidR="00A55B70" w:rsidRPr="00FD0425" w:rsidRDefault="00A55B70" w:rsidP="00A55B7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9C0982A"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C9A43B3" w14:textId="77777777" w:rsidR="00A55B70" w:rsidRPr="00FD0425" w:rsidRDefault="00A55B70" w:rsidP="00A55B7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23E599" w14:textId="77777777" w:rsidR="00A55B70" w:rsidRDefault="00A55B70" w:rsidP="00A55B7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D2BE192" w14:textId="77777777" w:rsidR="00A55B70" w:rsidRDefault="00A55B70" w:rsidP="00A55B7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779605A" w14:textId="77777777" w:rsidR="00A55B70" w:rsidRDefault="00A55B70" w:rsidP="00A55B7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6722D05" w14:textId="77777777" w:rsidR="00A55B70" w:rsidRDefault="00A55B70" w:rsidP="00A55B7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535E7DE" w14:textId="77777777" w:rsidR="00A55B70" w:rsidRPr="006663B1" w:rsidRDefault="00A55B70" w:rsidP="00A55B7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00CFB54" w14:textId="77777777" w:rsidR="00A55B70" w:rsidRPr="00FD0425" w:rsidRDefault="00A55B70" w:rsidP="00A55B7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D128A87" w14:textId="77777777" w:rsidR="00A55B70" w:rsidRPr="0026645E" w:rsidRDefault="00A55B70" w:rsidP="00A55B7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B591BAF" w14:textId="77777777" w:rsidR="00A55B70" w:rsidRDefault="00A55B70" w:rsidP="00A55B7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487DCB7" w14:textId="77777777" w:rsidR="00A55B70" w:rsidRDefault="00A55B70" w:rsidP="00A55B7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B2B5802" w14:textId="77777777" w:rsidR="00A55B70" w:rsidRDefault="00A55B70" w:rsidP="00A55B7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8DC2469" w14:textId="77777777" w:rsidR="00A55B70" w:rsidRDefault="00A55B70" w:rsidP="00A55B7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06DA843" w14:textId="77777777" w:rsidR="00A55B70" w:rsidRDefault="00A55B70" w:rsidP="00A55B7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9DCDD31" w14:textId="77777777" w:rsidR="00A55B70" w:rsidRDefault="00A55B70" w:rsidP="00A55B7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91E8C40" w14:textId="77777777" w:rsidR="00A55B70" w:rsidRDefault="00A55B70" w:rsidP="00A55B7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3F738DB" w14:textId="77777777" w:rsidR="00A55B70" w:rsidRDefault="00A55B70" w:rsidP="00A55B7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4D1FF1" w14:textId="77777777" w:rsidR="00A55B70" w:rsidRDefault="00A55B70" w:rsidP="00A55B7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FCF6075" w14:textId="77777777" w:rsidR="00A55B70" w:rsidRPr="00FD0425" w:rsidRDefault="00A55B70" w:rsidP="00A55B7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B41E60" w14:textId="77777777" w:rsidR="00A55B70" w:rsidRPr="009354E2" w:rsidRDefault="00A55B70" w:rsidP="00A55B7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5FE39B8" w14:textId="77777777" w:rsidR="00A55B70" w:rsidRPr="009354E2" w:rsidRDefault="00A55B70" w:rsidP="00A55B7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4F9109A" w14:textId="77777777" w:rsidR="00A55B70" w:rsidRPr="009354E2" w:rsidRDefault="00A55B70" w:rsidP="00A55B7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1FEA5BD" w14:textId="77777777" w:rsidR="00A55B70" w:rsidRPr="009354E2" w:rsidRDefault="00A55B70" w:rsidP="00A55B7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128E335" w14:textId="77777777" w:rsidR="00A55B70" w:rsidRPr="009354E2" w:rsidRDefault="00A55B70" w:rsidP="00A55B7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8A12DCA" w14:textId="77777777" w:rsidR="00A55B70" w:rsidRPr="00EA0821" w:rsidRDefault="00A55B70" w:rsidP="00A55B7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A667E72" w14:textId="77777777" w:rsidR="00A55B70" w:rsidRPr="00EA0821" w:rsidRDefault="00A55B70" w:rsidP="00A55B70">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90D89A5" w14:textId="77777777" w:rsidR="00A55B70" w:rsidRPr="00826BC3" w:rsidRDefault="00A55B70" w:rsidP="00A55B7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65B8D" w14:textId="77777777" w:rsidR="00A55B70" w:rsidRPr="00705AB5" w:rsidRDefault="00A55B70" w:rsidP="00A55B7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3CD31D8B" w14:textId="77777777" w:rsidR="00A55B70" w:rsidRPr="00826BC3" w:rsidRDefault="00A55B70" w:rsidP="00A55B7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A2137DD" w14:textId="77777777" w:rsidR="00A55B70" w:rsidRPr="00826BC3" w:rsidRDefault="00A55B70" w:rsidP="00A55B7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768CF02" w14:textId="77777777" w:rsidR="00A55B70" w:rsidRPr="00826BC3" w:rsidRDefault="00A55B70" w:rsidP="00A55B7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ADA62A2"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706B1B3" w14:textId="77777777" w:rsidR="00A55B70" w:rsidRPr="00826BC3" w:rsidRDefault="00A55B70" w:rsidP="00A55B7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6DBF97F"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FFF2BF8"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B4690BA"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2AFBEB"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50F6A19" w14:textId="77777777" w:rsidR="00A55B70" w:rsidRPr="00826BC3" w:rsidRDefault="00A55B70" w:rsidP="00A55B7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B660125" w14:textId="77777777" w:rsidR="00A55B70" w:rsidRPr="00826BC3" w:rsidRDefault="00A55B70" w:rsidP="00A55B7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346CDE4" w14:textId="77777777" w:rsidR="00A55B70" w:rsidRPr="00826BC3" w:rsidRDefault="00A55B70" w:rsidP="00A55B7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E55A1C7" w14:textId="77777777" w:rsidR="00A55B70" w:rsidRPr="00826BC3" w:rsidRDefault="00A55B70" w:rsidP="00A55B7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62C5C89" w14:textId="77777777" w:rsidR="00A55B70" w:rsidRPr="00826BC3" w:rsidRDefault="00A55B70" w:rsidP="00A55B7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EE6B661" w14:textId="77777777" w:rsidR="00A55B70" w:rsidRPr="00826BC3" w:rsidRDefault="00A55B70" w:rsidP="00A55B7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3EF936F" w14:textId="77777777" w:rsidR="00A55B70" w:rsidRPr="00826BC3" w:rsidRDefault="00A55B70" w:rsidP="00A55B7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8F7EE41" w14:textId="77777777" w:rsidR="00A55B70" w:rsidRPr="00826BC3" w:rsidRDefault="00A55B70" w:rsidP="00A55B7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A7C00CA" w14:textId="77777777" w:rsidR="00A55B70" w:rsidRPr="00826BC3" w:rsidRDefault="00A55B70" w:rsidP="00A55B7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23722AC"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39D96E"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E572C9A" w14:textId="77777777" w:rsidR="00A55B70" w:rsidRPr="00826BC3" w:rsidRDefault="00A55B70" w:rsidP="00A55B7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156C90A" w14:textId="77777777" w:rsidR="00A55B70" w:rsidRPr="00826BC3" w:rsidRDefault="00A55B70" w:rsidP="00A55B7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96B6E35" w14:textId="77777777" w:rsidR="00A55B70" w:rsidRPr="0026645E" w:rsidRDefault="00A55B70" w:rsidP="00A55B70">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96FBE78" w14:textId="77777777" w:rsidR="00A55B70" w:rsidRPr="0026645E" w:rsidRDefault="00A55B70" w:rsidP="00A55B70">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EEAEBEA" w14:textId="77777777" w:rsidR="00A55B70" w:rsidRPr="0026645E" w:rsidRDefault="00A55B70" w:rsidP="00A55B7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569668C" w14:textId="77777777" w:rsidR="00A55B70" w:rsidRPr="00826BC3" w:rsidRDefault="00A55B70" w:rsidP="00A55B7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78FCA20" w14:textId="77777777" w:rsidR="00A55B70" w:rsidRPr="00826BC3" w:rsidRDefault="00A55B70" w:rsidP="00A55B7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249E91F" w14:textId="77777777" w:rsidR="00A55B70" w:rsidRPr="00826BC3" w:rsidRDefault="00A55B70" w:rsidP="00A55B7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8810647" w14:textId="77777777" w:rsidR="00A55B70" w:rsidRPr="0026645E" w:rsidRDefault="00A55B70" w:rsidP="00A55B7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8DABE96" w14:textId="77777777" w:rsidR="00A55B70" w:rsidRPr="00BF4347" w:rsidRDefault="00A55B70" w:rsidP="00A55B7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ACE76CE" w14:textId="77777777" w:rsidR="00A55B70" w:rsidRPr="00BF4347" w:rsidRDefault="00A55B70" w:rsidP="00A55B7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DB08F68" w14:textId="77777777" w:rsidR="00A55B70" w:rsidRPr="002955C7" w:rsidRDefault="00A55B70" w:rsidP="00A55B70">
      <w:pPr>
        <w:pStyle w:val="PL"/>
      </w:pPr>
      <w:bookmarkStart w:id="4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05"/>
    <w:p w14:paraId="097A6911" w14:textId="77777777" w:rsidR="00A55B70" w:rsidRPr="002955C7" w:rsidRDefault="00A55B70" w:rsidP="00A55B7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81D7450" w14:textId="77777777" w:rsidR="00A55B70" w:rsidRPr="002955C7" w:rsidRDefault="00A55B70" w:rsidP="00A55B7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D03F14F" w14:textId="77777777" w:rsidR="00A55B70" w:rsidRPr="002955C7" w:rsidRDefault="00A55B70" w:rsidP="00A55B7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B4D5224" w14:textId="77777777" w:rsidR="00A55B70" w:rsidRPr="002955C7" w:rsidRDefault="00A55B70" w:rsidP="00A55B7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055253D" w14:textId="77777777" w:rsidR="00A55B70" w:rsidRDefault="00A55B70" w:rsidP="00A55B70">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D82803C" w14:textId="77777777" w:rsidR="00A55B70" w:rsidRPr="002955C7" w:rsidRDefault="00A55B70" w:rsidP="00A55B7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27E46ED" w14:textId="77777777" w:rsidR="00A55B70" w:rsidRPr="002955C7" w:rsidRDefault="00A55B70" w:rsidP="00A55B7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173D6BA" w14:textId="77777777" w:rsidR="00A55B70" w:rsidRPr="009354E2" w:rsidRDefault="00A55B70" w:rsidP="00A55B7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401753C" w14:textId="77777777" w:rsidR="00A55B70" w:rsidRPr="009354E2" w:rsidRDefault="00A55B70" w:rsidP="00A55B7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6FB6C92" w14:textId="77777777" w:rsidR="00A55B70" w:rsidRPr="009354E2" w:rsidRDefault="00A55B70" w:rsidP="00A55B7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680D47D" w14:textId="77777777" w:rsidR="00A55B70" w:rsidRPr="0046022C"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NPN</w:t>
      </w:r>
      <w:proofErr w:type="spellEnd"/>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76482C5" w14:textId="77777777" w:rsidR="00A55B70" w:rsidRPr="0046022C" w:rsidRDefault="00A55B70" w:rsidP="00A55B7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5F9A4B9" w14:textId="77777777" w:rsidR="00A55B70" w:rsidRPr="0046022C" w:rsidRDefault="00A55B70" w:rsidP="00A55B7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53108ED" w14:textId="77777777" w:rsidR="00A55B70" w:rsidRPr="00FD0425" w:rsidRDefault="00A55B70" w:rsidP="00A55B70">
      <w:pPr>
        <w:pStyle w:val="PL"/>
        <w:rPr>
          <w:snapToGrid w:val="0"/>
        </w:rPr>
      </w:pPr>
      <w:r w:rsidRPr="002009B0">
        <w:rPr>
          <w:noProof w:val="0"/>
          <w:snapToGrid w:val="0"/>
        </w:rPr>
        <w:t>id-</w:t>
      </w:r>
      <w:proofErr w:type="spellStart"/>
      <w:r w:rsidRPr="008D5E13">
        <w:rPr>
          <w:noProof w:val="0"/>
          <w:snapToGrid w:val="0"/>
        </w:rPr>
        <w:t>NPN</w:t>
      </w:r>
      <w:proofErr w:type="spellEnd"/>
      <w:r w:rsidRPr="008D5E13">
        <w:rPr>
          <w:noProof w:val="0"/>
          <w:snapToGrid w:val="0"/>
        </w:rPr>
        <w:t>-Support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03D05" w14:textId="77777777" w:rsidR="00A55B70" w:rsidRPr="00D51DB1" w:rsidRDefault="00A55B70" w:rsidP="00A55B7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06A1C941" w14:textId="77777777" w:rsidR="00A55B70" w:rsidRPr="006E2E98" w:rsidRDefault="00A55B70" w:rsidP="00A55B7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06" w:name="_Hlk31885127"/>
      <w:r w:rsidRPr="006E2E98">
        <w:rPr>
          <w:snapToGrid w:val="0"/>
          <w:lang w:val="it-IT"/>
        </w:rPr>
        <w:t>ProtocolIE-ID</w:t>
      </w:r>
      <w:bookmarkEnd w:id="406"/>
      <w:r w:rsidRPr="006E2E98">
        <w:rPr>
          <w:snapToGrid w:val="0"/>
          <w:lang w:val="it-IT"/>
        </w:rPr>
        <w:t xml:space="preserve"> ::= </w:t>
      </w:r>
      <w:r>
        <w:rPr>
          <w:snapToGrid w:val="0"/>
          <w:lang w:val="it-IT"/>
        </w:rPr>
        <w:t>225</w:t>
      </w:r>
    </w:p>
    <w:p w14:paraId="07B26D54" w14:textId="77777777" w:rsidR="00A55B70" w:rsidRPr="009354E2" w:rsidRDefault="00A55B70" w:rsidP="00A55B7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318D128" w14:textId="77777777" w:rsidR="00A55B70" w:rsidRPr="009354E2" w:rsidRDefault="00A55B70" w:rsidP="00A55B7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A1CDAB9" w14:textId="77777777" w:rsidR="00A55B70" w:rsidRPr="009354E2" w:rsidRDefault="00A55B70" w:rsidP="00A55B7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FFFDA53" w14:textId="77777777" w:rsidR="00A55B70" w:rsidRPr="00B22C47" w:rsidRDefault="00A55B70" w:rsidP="00A55B7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5678A4E" w14:textId="77777777" w:rsidR="00A55B70"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31983F" w14:textId="77777777" w:rsidR="00A55B70" w:rsidRPr="00473E54" w:rsidRDefault="00A55B70" w:rsidP="00A55B7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9AA6E6B" w14:textId="77777777" w:rsidR="00A55B70" w:rsidRDefault="00A55B70" w:rsidP="00A55B7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A5AEE49" w14:textId="77777777" w:rsidR="00A55B70" w:rsidRDefault="00A55B70" w:rsidP="00A55B7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0D746A8C" w14:textId="77777777" w:rsidR="00A55B70" w:rsidRDefault="00A55B70" w:rsidP="00A55B70">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628326F" w14:textId="77777777" w:rsidR="00A55B70" w:rsidRPr="0026645E" w:rsidRDefault="00A55B70" w:rsidP="00A55B7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F23A14C" w14:textId="77777777" w:rsidR="00A55B70" w:rsidRPr="0026645E" w:rsidRDefault="00A55B70" w:rsidP="00A55B7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4EF9355" w14:textId="77777777" w:rsidR="00A55B70" w:rsidRDefault="00A55B70" w:rsidP="00A55B70">
      <w:pPr>
        <w:pStyle w:val="PL"/>
        <w:rPr>
          <w:snapToGrid w:val="0"/>
        </w:rPr>
      </w:pPr>
      <w:bookmarkStart w:id="407"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407"/>
      <w:r>
        <w:rPr>
          <w:snapToGrid w:val="0"/>
        </w:rPr>
        <w:t>ProtocolIE-ID ::= 237</w:t>
      </w:r>
    </w:p>
    <w:p w14:paraId="55F422F5" w14:textId="77777777" w:rsidR="00A55B70" w:rsidRPr="00C46A6D" w:rsidRDefault="00A55B70" w:rsidP="00A55B7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1EDED3E" w14:textId="77777777" w:rsidR="00A55B70" w:rsidRPr="00794D6A" w:rsidRDefault="00A55B70" w:rsidP="00A55B7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FB32E00" w14:textId="77777777" w:rsidR="00A55B70" w:rsidRDefault="00A55B70" w:rsidP="00A55B7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7F8A4F8" w14:textId="77777777" w:rsidR="00A55B70" w:rsidRDefault="00A55B70" w:rsidP="00A55B7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8DD9862" w14:textId="77777777" w:rsidR="00A55B70" w:rsidRPr="009354E2" w:rsidRDefault="00A55B70" w:rsidP="00A55B7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82BBCB8" w14:textId="77777777" w:rsidR="00A55B70" w:rsidRDefault="00A55B70" w:rsidP="00A55B7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0F3C5DF" w14:textId="77777777" w:rsidR="00A55B70" w:rsidRDefault="00A55B70" w:rsidP="00A55B7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2FACC7C" w14:textId="77777777" w:rsidR="00A55B70" w:rsidRPr="00AF6156" w:rsidRDefault="00A55B70" w:rsidP="00A55B7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A838E09" w14:textId="77777777" w:rsidR="00A55B70" w:rsidRDefault="00A55B70" w:rsidP="00A55B7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3ECB2B5" w14:textId="77777777" w:rsidR="00A55B70" w:rsidRPr="00EF4A0E" w:rsidRDefault="00A55B70" w:rsidP="00A55B7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A908F82" w14:textId="77777777" w:rsidR="00A55B70" w:rsidRDefault="00A55B70" w:rsidP="00A55B7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6DE728E" w14:textId="77777777" w:rsidR="00A55B70" w:rsidRPr="00283AA6" w:rsidRDefault="00A55B70" w:rsidP="00A55B7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EDD5CAB" w14:textId="77777777" w:rsidR="00A55B70" w:rsidRDefault="00A55B70" w:rsidP="00A55B7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D38F6F8" w14:textId="77777777" w:rsidR="00A55B70" w:rsidRDefault="00A55B70" w:rsidP="00A55B7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D6762D5" w14:textId="77777777" w:rsidR="00A55B70" w:rsidRPr="00F20CA7" w:rsidRDefault="00A55B70" w:rsidP="00A55B7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2475DF2" w14:textId="77777777" w:rsidR="00A55B70" w:rsidRPr="00D01798" w:rsidRDefault="00A55B70" w:rsidP="00A55B70">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6EBDB37" w14:textId="77777777" w:rsidR="00A55B70" w:rsidRDefault="00A55B70" w:rsidP="00A55B7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1459FB4" w14:textId="77777777" w:rsidR="00A55B70" w:rsidRDefault="00A55B70" w:rsidP="00A55B70">
      <w:pPr>
        <w:pStyle w:val="PL"/>
        <w:rPr>
          <w:snapToGrid w:val="0"/>
        </w:rPr>
      </w:pPr>
      <w:bookmarkStart w:id="408"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08"/>
      <w:r w:rsidRPr="009B06A7">
        <w:rPr>
          <w:snapToGrid w:val="0"/>
        </w:rPr>
        <w:t xml:space="preserve">ProtocolIE-ID ::= </w:t>
      </w:r>
      <w:r>
        <w:rPr>
          <w:snapToGrid w:val="0"/>
        </w:rPr>
        <w:t>255</w:t>
      </w:r>
    </w:p>
    <w:p w14:paraId="570C843F" w14:textId="77777777" w:rsidR="00A55B70" w:rsidRPr="00B22C47" w:rsidRDefault="00A55B70" w:rsidP="00A55B7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63A4626" w14:textId="77777777" w:rsidR="00A55B70" w:rsidRDefault="00A55B70" w:rsidP="00A55B70">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54A1CA70" w14:textId="77777777" w:rsidR="00A55B70" w:rsidRPr="00686D6E" w:rsidRDefault="00A55B70" w:rsidP="00A55B70">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DE01216" w14:textId="77777777" w:rsidR="00A55B70" w:rsidRPr="00686D6E" w:rsidRDefault="00A55B70" w:rsidP="00A55B70">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7822C94E" w14:textId="77777777" w:rsidR="00A55B70" w:rsidRPr="00686D6E" w:rsidRDefault="00A55B70" w:rsidP="00A55B70">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991A414" w14:textId="77777777" w:rsidR="00A55B70" w:rsidRPr="00686D6E" w:rsidRDefault="00A55B70" w:rsidP="00A55B70">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3507F17" w14:textId="77777777" w:rsidR="00A55B70" w:rsidRPr="00686D6E" w:rsidRDefault="00A55B70" w:rsidP="00A55B70">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2285772" w14:textId="77777777" w:rsidR="00A55B70" w:rsidRPr="00686D6E" w:rsidRDefault="00A55B70" w:rsidP="00A55B70">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0AF6BD5" w14:textId="77777777" w:rsidR="00A55B70" w:rsidRPr="00686D6E" w:rsidRDefault="00A55B70" w:rsidP="00A55B70">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4C8A5CA" w14:textId="77777777" w:rsidR="00A55B70" w:rsidRPr="00686D6E" w:rsidRDefault="00A55B70" w:rsidP="00A55B70">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308D274D" w14:textId="77777777" w:rsidR="00A55B70" w:rsidRPr="00686D6E" w:rsidRDefault="00A55B70" w:rsidP="00A55B70">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229848C" w14:textId="77777777" w:rsidR="00A55B70" w:rsidRPr="00686D6E" w:rsidRDefault="00A55B70" w:rsidP="00A55B70">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7DCEC4F3" w14:textId="77777777" w:rsidR="00A55B70" w:rsidRPr="00686D6E" w:rsidRDefault="00A55B70" w:rsidP="00A55B70">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0066932B" w14:textId="77777777" w:rsidR="00A55B70" w:rsidRPr="00686D6E" w:rsidRDefault="00A55B70" w:rsidP="00A55B70">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7A2899E1" w14:textId="77777777" w:rsidR="00A55B70" w:rsidRPr="00686D6E" w:rsidRDefault="00A55B70" w:rsidP="00A55B70">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02A454F7" w14:textId="77777777" w:rsidR="00A55B70" w:rsidRPr="00686D6E" w:rsidRDefault="00A55B70" w:rsidP="00A55B70">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755C2BC5" w14:textId="77777777" w:rsidR="00A55B70" w:rsidRPr="00686D6E" w:rsidRDefault="00A55B70" w:rsidP="00A55B70">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C080C91" w14:textId="77777777" w:rsidR="00A55B70" w:rsidRPr="00686D6E" w:rsidRDefault="00A55B70" w:rsidP="00A55B70">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0BD70C18" w14:textId="77777777" w:rsidR="00A55B70" w:rsidRPr="00686D6E" w:rsidRDefault="00A55B70" w:rsidP="00A55B70">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53F79A1B" w14:textId="77777777" w:rsidR="00A55B70" w:rsidRPr="00686D6E" w:rsidRDefault="00A55B70" w:rsidP="00A55B70">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CDFF026" w14:textId="77777777" w:rsidR="00A55B70" w:rsidRPr="00686D6E" w:rsidRDefault="00A55B70" w:rsidP="00A55B70">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60CC2B1" w14:textId="77777777" w:rsidR="00A55B70" w:rsidRPr="00686D6E" w:rsidRDefault="00A55B70" w:rsidP="00A55B70">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295AE76" w14:textId="77777777" w:rsidR="00A55B70" w:rsidRPr="00686D6E" w:rsidRDefault="00A55B70" w:rsidP="00A55B70">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43529426" w14:textId="77777777" w:rsidR="00A55B70" w:rsidRPr="00686D6E" w:rsidRDefault="00A55B70" w:rsidP="00A55B70">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20A40E2" w14:textId="77777777" w:rsidR="00A55B70" w:rsidRPr="00686D6E" w:rsidRDefault="00A55B70" w:rsidP="00A55B70">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E680F17" w14:textId="77777777" w:rsidR="00A55B70" w:rsidRPr="00686D6E" w:rsidRDefault="00A55B70" w:rsidP="00A55B70">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917E243" w14:textId="77777777" w:rsidR="00A55B70" w:rsidRPr="00686D6E" w:rsidRDefault="00A55B70" w:rsidP="00A55B70">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144FF664" w14:textId="77777777" w:rsidR="00A55B70" w:rsidRPr="00686D6E" w:rsidRDefault="00A55B70" w:rsidP="00A55B70">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5AAC09D5" w14:textId="77777777" w:rsidR="00A55B70" w:rsidRPr="00686D6E" w:rsidRDefault="00A55B70" w:rsidP="00A55B70">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502105D" w14:textId="77777777" w:rsidR="00A55B70" w:rsidRPr="00686D6E" w:rsidRDefault="00A55B70" w:rsidP="00A55B70">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0B3A8D6A" w14:textId="77777777" w:rsidR="00A55B70" w:rsidRPr="00686D6E" w:rsidRDefault="00A55B70" w:rsidP="00A55B70">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604FD5E0" w14:textId="77777777" w:rsidR="00A55B70" w:rsidRPr="00686D6E" w:rsidRDefault="00A55B70" w:rsidP="00A55B70">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71CCDF51" w14:textId="77777777" w:rsidR="00A55B70" w:rsidRPr="00686D6E" w:rsidRDefault="00A55B70" w:rsidP="00A55B70">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BA02AAC" w14:textId="77777777" w:rsidR="00A55B70" w:rsidRPr="00686D6E" w:rsidRDefault="00A55B70" w:rsidP="00A55B70">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2A91F941" w14:textId="77777777" w:rsidR="00A55B70" w:rsidRPr="00686D6E" w:rsidRDefault="00A55B70" w:rsidP="00A55B70">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D13F440" w14:textId="77777777" w:rsidR="00A55B70" w:rsidRPr="00686D6E" w:rsidRDefault="00A55B70" w:rsidP="00A55B70">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418E1996" w14:textId="77777777" w:rsidR="00A55B70" w:rsidRPr="00686D6E" w:rsidRDefault="00A55B70" w:rsidP="00A55B70">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3785D46" w14:textId="77777777" w:rsidR="00A55B70" w:rsidRPr="00686D6E" w:rsidRDefault="00A55B70" w:rsidP="00A55B70">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B9EE85F" w14:textId="77777777" w:rsidR="00A55B70" w:rsidRPr="00686D6E" w:rsidRDefault="00A55B70" w:rsidP="00A55B70">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5A456937" w14:textId="77777777" w:rsidR="00A55B70" w:rsidRPr="00686D6E" w:rsidRDefault="00A55B70" w:rsidP="00A55B70">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3E2419E" w14:textId="77777777" w:rsidR="00A55B70" w:rsidRPr="00686D6E" w:rsidRDefault="00A55B70" w:rsidP="00A55B70">
      <w:pPr>
        <w:pStyle w:val="PL"/>
        <w:snapToGrid w:val="0"/>
        <w:rPr>
          <w:rFonts w:cs="Courier New"/>
          <w:snapToGrid w:val="0"/>
          <w:szCs w:val="16"/>
          <w:lang w:val="fr-FR"/>
        </w:rPr>
      </w:pPr>
      <w:bookmarkStart w:id="409"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09FC0DB0" w14:textId="77777777" w:rsidR="00A55B70" w:rsidRPr="00686D6E" w:rsidRDefault="00A55B70" w:rsidP="00A55B70">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5A5D0C3" w14:textId="77777777" w:rsidR="00A55B70" w:rsidRPr="00686D6E" w:rsidRDefault="00A55B70" w:rsidP="00A55B70">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54688AD"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5DF64BC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CC5356E"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49FA2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3B2F33B6"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1CDFA78F"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4B2BD5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BAFD35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34C680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353EEAA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49BD8913"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07406769"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4CCBE1E3"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44A5AAE4"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2299B61C" w14:textId="77777777" w:rsidR="00A55B70" w:rsidRPr="00686D6E" w:rsidRDefault="00A55B70" w:rsidP="00A55B70">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7DEC1C5F" w14:textId="77777777" w:rsidR="00A55B70" w:rsidRPr="00686D6E" w:rsidRDefault="00A55B70" w:rsidP="00A55B70">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409"/>
    <w:p w14:paraId="66095E4C" w14:textId="77777777" w:rsidR="00A55B70" w:rsidRPr="00686D6E" w:rsidRDefault="00A55B70" w:rsidP="00A55B70">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0737822" w14:textId="77777777" w:rsidR="00A55B70" w:rsidRPr="00686D6E" w:rsidRDefault="00A55B70" w:rsidP="00A55B70">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38D460C2" w14:textId="77777777" w:rsidR="00A55B70" w:rsidRPr="00686D6E" w:rsidRDefault="00A55B70" w:rsidP="00A55B70">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4690B2FD" w14:textId="77777777" w:rsidR="00A55B70" w:rsidRPr="00686D6E" w:rsidRDefault="00A55B70" w:rsidP="00A55B70">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82F7CD0" w14:textId="77777777" w:rsidR="00A55B70" w:rsidRPr="00686D6E" w:rsidRDefault="00A55B70" w:rsidP="00A55B70">
      <w:pPr>
        <w:pStyle w:val="PL"/>
        <w:rPr>
          <w:rFonts w:cs="Courier New"/>
          <w:noProof w:val="0"/>
          <w:snapToGrid w:val="0"/>
          <w:szCs w:val="16"/>
          <w:lang w:val="it-IT"/>
        </w:rPr>
      </w:pPr>
      <w:bookmarkStart w:id="410"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10D3F66E" w14:textId="77777777" w:rsidR="00A55B70" w:rsidRPr="00686D6E" w:rsidRDefault="00A55B70" w:rsidP="00A55B70">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2EA19CA6" w14:textId="77777777" w:rsidR="00A55B70" w:rsidRPr="00686D6E" w:rsidRDefault="00A55B70" w:rsidP="00A55B70">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0903591C" w14:textId="77777777" w:rsidR="00A55B70" w:rsidRPr="00686D6E" w:rsidRDefault="00A55B70" w:rsidP="00A55B70">
      <w:pPr>
        <w:pStyle w:val="PL"/>
        <w:rPr>
          <w:snapToGrid w:val="0"/>
          <w:lang w:val="it-IT"/>
        </w:rPr>
      </w:pPr>
      <w:bookmarkStart w:id="411" w:name="_Hlk94696977"/>
      <w:bookmarkEnd w:id="410"/>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07E419D" w14:textId="77777777" w:rsidR="00A55B70" w:rsidRPr="00686D6E" w:rsidRDefault="00A55B70" w:rsidP="00A55B70">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411"/>
    <w:p w14:paraId="66A817F2" w14:textId="77777777" w:rsidR="00A55B70" w:rsidRPr="00686D6E" w:rsidRDefault="00A55B70" w:rsidP="00A55B70">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9AB9F0A" w14:textId="77777777" w:rsidR="00A55B70" w:rsidRPr="00686D6E" w:rsidRDefault="00A55B70" w:rsidP="00A55B70">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280133B4"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5129378A"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54476FC" w14:textId="77777777" w:rsidR="00A55B70" w:rsidRPr="00686D6E" w:rsidRDefault="00A55B70" w:rsidP="00A55B70">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1E9570D3" w14:textId="77777777" w:rsidR="00A55B70" w:rsidRPr="00686D6E" w:rsidRDefault="00A55B70" w:rsidP="00A55B70">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661608DF" w14:textId="77777777" w:rsidR="00A55B70" w:rsidRPr="00686D6E" w:rsidRDefault="00A55B70" w:rsidP="00A55B70">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65F3205" w14:textId="77777777" w:rsidR="00A55B70" w:rsidRPr="00686D6E" w:rsidRDefault="00A55B70" w:rsidP="00A55B70">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D0ECFF2" w14:textId="77777777" w:rsidR="00A55B70" w:rsidRPr="00686D6E" w:rsidRDefault="00A55B70" w:rsidP="00A55B70">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7C4C4091" w14:textId="77777777" w:rsidR="00A55B70" w:rsidRPr="00686D6E" w:rsidRDefault="00A55B70" w:rsidP="00A55B70">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1455E9B9" w14:textId="77777777" w:rsidR="00A55B70" w:rsidRPr="00686D6E" w:rsidRDefault="00A55B70" w:rsidP="00A55B70">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EF4192D" w14:textId="77777777" w:rsidR="00A55B70" w:rsidRPr="00686D6E" w:rsidRDefault="00A55B70" w:rsidP="00A55B70">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3576AB50" w14:textId="77777777" w:rsidR="00A55B70" w:rsidRPr="00686D6E" w:rsidRDefault="00A55B70" w:rsidP="00A55B70">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496FF58" w14:textId="77777777" w:rsidR="00A55B70" w:rsidRPr="00686D6E" w:rsidRDefault="00A55B70" w:rsidP="00A55B70">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4FCEA04B" w14:textId="77777777" w:rsidR="00A55B70" w:rsidRPr="00686D6E" w:rsidRDefault="00A55B70" w:rsidP="00A55B70">
      <w:pPr>
        <w:pStyle w:val="PL"/>
        <w:rPr>
          <w:snapToGrid w:val="0"/>
        </w:rPr>
      </w:pPr>
      <w:bookmarkStart w:id="412" w:name="_Hlk105506138"/>
      <w:r w:rsidRPr="00686D6E">
        <w:rPr>
          <w:snapToGrid w:val="0"/>
        </w:rPr>
        <w:t>id-ProtocolIE-ID338</w:t>
      </w:r>
      <w:r w:rsidRPr="00686D6E">
        <w:rPr>
          <w:rFonts w:eastAsia="等线"/>
          <w:snapToGrid w:val="0"/>
        </w:rPr>
        <w:t>-NotToBeUsed</w:t>
      </w:r>
      <w:bookmarkEnd w:id="412"/>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44E84878" w14:textId="77777777" w:rsidR="00A55B70" w:rsidRPr="00686D6E" w:rsidRDefault="00A55B70" w:rsidP="00A55B70">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1E30FAAA" w14:textId="77777777" w:rsidR="00A55B70" w:rsidRPr="00686D6E" w:rsidRDefault="00A55B70" w:rsidP="00A55B70">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580D01C8" w14:textId="77777777" w:rsidR="00A55B70" w:rsidRPr="00686D6E" w:rsidRDefault="00A55B70" w:rsidP="00A55B70">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60A2E13" w14:textId="77777777" w:rsidR="00A55B70" w:rsidRPr="00686D6E" w:rsidRDefault="00A55B70" w:rsidP="00A55B70">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F964F44" w14:textId="77777777" w:rsidR="00A55B70" w:rsidRPr="00686D6E" w:rsidRDefault="00A55B70" w:rsidP="00A55B70">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546BBEAA" w14:textId="77777777" w:rsidR="00A55B70" w:rsidRPr="00686D6E" w:rsidRDefault="00A55B70" w:rsidP="00A55B70">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47E6D3A" w14:textId="77777777" w:rsidR="00A55B70" w:rsidRPr="00686D6E" w:rsidRDefault="00A55B70" w:rsidP="00A55B70">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131325F" w14:textId="77777777" w:rsidR="00A55B70" w:rsidRPr="00686D6E" w:rsidRDefault="00A55B70" w:rsidP="00A55B70">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7663A5C" w14:textId="77777777" w:rsidR="00A55B70" w:rsidRPr="00686D6E" w:rsidRDefault="00A55B70" w:rsidP="00A55B70">
      <w:pPr>
        <w:pStyle w:val="PL"/>
        <w:rPr>
          <w:snapToGrid w:val="0"/>
          <w:lang w:eastAsia="zh-CN"/>
        </w:rPr>
      </w:pPr>
      <w:bookmarkStart w:id="413"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413"/>
      <w:r w:rsidRPr="00686D6E">
        <w:rPr>
          <w:snapToGrid w:val="0"/>
          <w:lang w:eastAsia="zh-CN"/>
        </w:rPr>
        <w:t>347</w:t>
      </w:r>
    </w:p>
    <w:p w14:paraId="47D998B7" w14:textId="77777777" w:rsidR="00A55B70" w:rsidRPr="00686D6E" w:rsidRDefault="00A55B70" w:rsidP="00A55B70">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01C46E4A" w14:textId="77777777" w:rsidR="00A55B70" w:rsidRPr="00686D6E" w:rsidRDefault="00A55B70" w:rsidP="00A55B70">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67C7BD22" w14:textId="77777777" w:rsidR="00A55B70" w:rsidRPr="00686D6E" w:rsidRDefault="00A55B70" w:rsidP="00A55B70">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4AFC0A7" w14:textId="77777777" w:rsidR="00A55B70" w:rsidRPr="00686D6E" w:rsidRDefault="00A55B70" w:rsidP="00A55B70">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157ECED1" w14:textId="77777777" w:rsidR="00A55B70" w:rsidRPr="00686D6E" w:rsidRDefault="00A55B70" w:rsidP="00A55B70">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CD0DD0D" w14:textId="77777777" w:rsidR="00A55B70" w:rsidRPr="00686D6E" w:rsidRDefault="00A55B70" w:rsidP="00A55B70">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33BD0D3F" w14:textId="77777777" w:rsidR="00A55B70" w:rsidRPr="00686D6E" w:rsidRDefault="00A55B70" w:rsidP="00A55B70">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76B1F556" w14:textId="77777777" w:rsidR="00A55B70" w:rsidRPr="00686D6E" w:rsidRDefault="00A55B70" w:rsidP="00A55B70">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41DE113" w14:textId="77777777" w:rsidR="00A55B70" w:rsidRPr="00686D6E" w:rsidRDefault="00A55B70" w:rsidP="00A55B70">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950610F" w14:textId="77777777" w:rsidR="00A55B70" w:rsidRPr="00686D6E" w:rsidRDefault="00A55B70" w:rsidP="00A55B70">
      <w:pPr>
        <w:pStyle w:val="PL"/>
        <w:rPr>
          <w:snapToGrid w:val="0"/>
        </w:rPr>
      </w:pPr>
      <w:r w:rsidRPr="00686D6E">
        <w:t>id-</w:t>
      </w:r>
      <w:r w:rsidRPr="00686D6E">
        <w:rPr>
          <w:snapToGrid w:val="0"/>
        </w:rPr>
        <w:t>PEIPSassistanceInformation</w:t>
      </w:r>
      <w:bookmarkStart w:id="414"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414"/>
      <w:r w:rsidRPr="00686D6E">
        <w:rPr>
          <w:snapToGrid w:val="0"/>
          <w:lang w:val="it-IT"/>
        </w:rPr>
        <w:t>ProtocolIE-ID ::= 357</w:t>
      </w:r>
    </w:p>
    <w:p w14:paraId="0BA8370C" w14:textId="77777777" w:rsidR="00A55B70" w:rsidRPr="00686D6E" w:rsidRDefault="00A55B70" w:rsidP="00A55B70">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4F547C7C" w14:textId="77777777" w:rsidR="00A55B70" w:rsidRPr="00686D6E" w:rsidRDefault="00A55B70" w:rsidP="00A55B70">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7387291" w14:textId="77777777" w:rsidR="00A55B70" w:rsidRPr="00686D6E" w:rsidRDefault="00A55B70" w:rsidP="00A55B70">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4B90167E" w14:textId="77777777" w:rsidR="00A55B70" w:rsidRPr="00686D6E" w:rsidRDefault="00A55B70" w:rsidP="00A55B70">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71BBB650" w14:textId="77777777" w:rsidR="00A55B70" w:rsidRPr="00686D6E" w:rsidRDefault="00A55B70" w:rsidP="00A55B70">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494E1366"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534AFF1A" w14:textId="77777777" w:rsidR="00A55B70" w:rsidRPr="00686D6E" w:rsidRDefault="00A55B70" w:rsidP="00A55B70">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F297A7C"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54CD26B" w14:textId="77777777" w:rsidR="00A55B70" w:rsidRPr="00686D6E" w:rsidRDefault="00A55B70" w:rsidP="00A55B70">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1F3137F4" w14:textId="77777777" w:rsidR="00A55B70" w:rsidRPr="00686D6E" w:rsidRDefault="00A55B70" w:rsidP="00A55B70">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3E3C4077" w14:textId="77777777" w:rsidR="00A55B70" w:rsidRPr="00686D6E" w:rsidRDefault="00A55B70" w:rsidP="00A55B70">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2881F13F" w14:textId="77777777" w:rsidR="00A55B70" w:rsidRPr="00686D6E" w:rsidRDefault="00A55B70" w:rsidP="00A55B70">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C10B377" w14:textId="77777777" w:rsidR="00A55B70" w:rsidRPr="00686D6E" w:rsidRDefault="00A55B70" w:rsidP="00A55B70">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7C18AD6" w14:textId="77777777" w:rsidR="00A55B70" w:rsidRPr="00686D6E" w:rsidRDefault="00A55B70" w:rsidP="00A55B70">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6F80CD4" w14:textId="77777777" w:rsidR="00A55B70" w:rsidRPr="00686D6E" w:rsidRDefault="00A55B70" w:rsidP="00A55B70">
      <w:pPr>
        <w:pStyle w:val="PL"/>
        <w:rPr>
          <w:snapToGrid w:val="0"/>
          <w:lang w:eastAsia="en-GB"/>
        </w:rPr>
      </w:pPr>
      <w:bookmarkStart w:id="415" w:name="_Hlk138181653"/>
      <w:r w:rsidRPr="00686D6E">
        <w:rPr>
          <w:snapToGrid w:val="0"/>
        </w:rPr>
        <w:t>id-</w:t>
      </w:r>
      <w:r w:rsidRPr="00686D6E">
        <w:rPr>
          <w:lang w:eastAsia="zh-CN"/>
        </w:rPr>
        <w:t>HashedUEIdentityIndexValue</w:t>
      </w:r>
      <w:bookmarkEnd w:id="41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5112018" w14:textId="77777777" w:rsidR="00A55B70" w:rsidRPr="00686D6E" w:rsidRDefault="00A55B70" w:rsidP="00A55B70">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D0914F5" w14:textId="77777777" w:rsidR="00A55B70" w:rsidRPr="00686D6E" w:rsidRDefault="00A55B70" w:rsidP="00A55B70">
      <w:pPr>
        <w:pStyle w:val="PL"/>
        <w:rPr>
          <w:snapToGrid w:val="0"/>
          <w:lang w:val="en-US" w:eastAsia="en-GB"/>
        </w:rPr>
      </w:pPr>
      <w:r w:rsidRPr="00686D6E">
        <w:rPr>
          <w:noProof w:val="0"/>
          <w:snapToGrid w:val="0"/>
          <w:lang w:eastAsia="zh-CN"/>
        </w:rPr>
        <w:t>id-Full-and-Short-I-</w:t>
      </w:r>
      <w:proofErr w:type="spellStart"/>
      <w:r w:rsidRPr="00686D6E">
        <w:rPr>
          <w:noProof w:val="0"/>
          <w:snapToGrid w:val="0"/>
          <w:lang w:eastAsia="zh-CN"/>
        </w:rPr>
        <w:t>RNTI</w:t>
      </w:r>
      <w:proofErr w:type="spellEnd"/>
      <w:r w:rsidRPr="00686D6E">
        <w:rPr>
          <w:noProof w:val="0"/>
          <w:snapToGrid w:val="0"/>
          <w:lang w:eastAsia="zh-CN"/>
        </w:rPr>
        <w:t>-Profile-List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075C57C" w14:textId="77777777" w:rsidR="00A55B70" w:rsidRPr="00686D6E" w:rsidRDefault="00A55B70" w:rsidP="00A55B70">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125EEA7" w14:textId="77777777" w:rsidR="00A55B70" w:rsidRPr="00686D6E" w:rsidRDefault="00A55B70" w:rsidP="00A55B70">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74156E2" w14:textId="77777777" w:rsidR="00A55B70" w:rsidRPr="00686D6E" w:rsidRDefault="00A55B70" w:rsidP="00A55B70">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0AEEA41" w14:textId="77777777" w:rsidR="00A55B70" w:rsidRPr="00686D6E" w:rsidRDefault="00A55B70" w:rsidP="00A55B70">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115D8467" w14:textId="77777777" w:rsidR="00A55B70" w:rsidRPr="00686D6E" w:rsidRDefault="00A55B70" w:rsidP="00A55B70">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BAD0D27" w14:textId="77777777" w:rsidR="00A55B70" w:rsidRPr="00686D6E" w:rsidRDefault="00A55B70" w:rsidP="00A55B70">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48DE71AD" w14:textId="77777777" w:rsidR="00A55B70" w:rsidRPr="00686D6E" w:rsidRDefault="00A55B70" w:rsidP="00A55B70">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18BBD1E4" w14:textId="77777777" w:rsidR="00A55B70" w:rsidRPr="00686D6E" w:rsidRDefault="00A55B70" w:rsidP="00A55B70">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86FDBB6" w14:textId="77777777" w:rsidR="00A55B70" w:rsidRPr="00686D6E" w:rsidRDefault="00A55B70" w:rsidP="00A55B70">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64CC4AF" w14:textId="77777777" w:rsidR="00A55B70" w:rsidRPr="00686D6E" w:rsidRDefault="00A55B70" w:rsidP="00A55B70">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A22593E" w14:textId="77777777" w:rsidR="00A55B70" w:rsidRPr="00686D6E" w:rsidRDefault="00A55B70" w:rsidP="00A55B70">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12C6A07A" w14:textId="77777777" w:rsidR="00A55B70" w:rsidRPr="00686D6E" w:rsidRDefault="00A55B70" w:rsidP="00A55B70">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69073306" w14:textId="77777777" w:rsidR="00A55B70" w:rsidRPr="00686D6E" w:rsidRDefault="00A55B70" w:rsidP="00A55B70">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43D4AB0" w14:textId="77777777" w:rsidR="00A55B70" w:rsidRPr="00686D6E" w:rsidRDefault="00A55B70" w:rsidP="00A55B70">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E673627" w14:textId="77777777" w:rsidR="00A55B70" w:rsidRPr="00686D6E" w:rsidRDefault="00A55B70" w:rsidP="00A55B70">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68954571" w14:textId="77777777" w:rsidR="00A55B70" w:rsidRPr="00686D6E" w:rsidRDefault="00A55B70" w:rsidP="00A55B70">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4195E0A2" w14:textId="77777777" w:rsidR="00A55B70" w:rsidRPr="00686D6E" w:rsidRDefault="00A55B70" w:rsidP="00A55B70">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DD785DD" w14:textId="77777777" w:rsidR="00A55B70" w:rsidRPr="00686D6E" w:rsidRDefault="00A55B70" w:rsidP="00A55B70">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0372F0D" w14:textId="77777777" w:rsidR="00A55B70" w:rsidRPr="00686D6E" w:rsidRDefault="00A55B70" w:rsidP="00A55B70">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014CF4E" w14:textId="77777777" w:rsidR="00A55B70" w:rsidRPr="00686D6E" w:rsidRDefault="00A55B70" w:rsidP="00A55B70">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961A50C" w14:textId="77777777" w:rsidR="00A55B70" w:rsidRPr="00686D6E" w:rsidRDefault="00A55B70" w:rsidP="00A55B70">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205A2AA"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D3E1D69"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2FB3430"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A0DF6C6"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54C0BB88" w14:textId="77777777" w:rsidR="00A55B70" w:rsidRPr="00686D6E" w:rsidRDefault="00A55B70" w:rsidP="00A55B70">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0E733B1" w14:textId="77777777" w:rsidR="00A55B70" w:rsidRPr="00686D6E" w:rsidRDefault="00A55B70" w:rsidP="00A55B70">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0B6B444" w14:textId="77777777" w:rsidR="00A55B70" w:rsidRPr="00686D6E" w:rsidRDefault="00A55B70" w:rsidP="00A55B70">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C2E5990" w14:textId="77777777" w:rsidR="00A55B70" w:rsidRPr="00686D6E" w:rsidRDefault="00A55B70" w:rsidP="00A55B70">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92ECBD8" w14:textId="77777777" w:rsidR="00A55B70" w:rsidRPr="00686D6E" w:rsidRDefault="00A55B70" w:rsidP="00A55B70">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734EF1D6" w14:textId="77777777" w:rsidR="00A55B70" w:rsidRPr="00686D6E" w:rsidRDefault="00A55B70" w:rsidP="00A55B70">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36A08CD0" w14:textId="77777777" w:rsidR="00A55B70" w:rsidRPr="00686D6E" w:rsidRDefault="00A55B70" w:rsidP="00A55B70">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4846DAF5" w14:textId="77777777" w:rsidR="00A55B70" w:rsidRPr="00686D6E" w:rsidRDefault="00A55B70" w:rsidP="00A55B70">
      <w:pPr>
        <w:pStyle w:val="PL"/>
        <w:rPr>
          <w:snapToGrid w:val="0"/>
        </w:rPr>
      </w:pPr>
      <w:r w:rsidRPr="00686D6E">
        <w:rPr>
          <w:snapToGrid w:val="0"/>
        </w:rPr>
        <w:t>id-</w:t>
      </w:r>
      <w:bookmarkStart w:id="416" w:name="MCCQCTEMPBM_00000376"/>
      <w:r w:rsidRPr="00686D6E">
        <w:rPr>
          <w:rFonts w:cs="Courier New"/>
        </w:rPr>
        <w:t>ProtocolIE-ID-407-not-to-be-used</w:t>
      </w:r>
      <w:bookmarkEnd w:id="416"/>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14AC936" w14:textId="77777777" w:rsidR="00A55B70" w:rsidRPr="00686D6E" w:rsidRDefault="00A55B70" w:rsidP="00A55B70">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0D15FF27" w14:textId="77777777" w:rsidR="00A55B70" w:rsidRPr="00686D6E" w:rsidRDefault="00A55B70" w:rsidP="00A55B70">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1FEA292D" w14:textId="77777777" w:rsidR="00A55B70" w:rsidRPr="00686D6E" w:rsidRDefault="00A55B70" w:rsidP="00A55B70">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53A6B0D" w14:textId="77777777" w:rsidR="00A55B70" w:rsidRPr="00686D6E" w:rsidRDefault="00A55B70" w:rsidP="00A55B70">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D29CB68" w14:textId="77777777" w:rsidR="00A55B70" w:rsidRPr="00686D6E" w:rsidRDefault="00A55B70" w:rsidP="00A55B70">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76D2E06" w14:textId="77777777" w:rsidR="00A55B70" w:rsidRPr="00686D6E" w:rsidRDefault="00A55B70" w:rsidP="00A55B70">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28B5C78" w14:textId="77777777" w:rsidR="00A55B70" w:rsidRPr="00686D6E" w:rsidRDefault="00A55B70" w:rsidP="00A55B70">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7673B96" w14:textId="77777777" w:rsidR="00A55B70" w:rsidRPr="00686D6E" w:rsidRDefault="00A55B70" w:rsidP="00A55B70">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2E65DB16" w14:textId="77777777" w:rsidR="00A55B70" w:rsidRPr="00686D6E" w:rsidRDefault="00A55B70" w:rsidP="00A55B70">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14929C8F" w14:textId="77777777" w:rsidR="00A55B70" w:rsidRPr="00686D6E" w:rsidRDefault="00A55B70" w:rsidP="00A55B70">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578CCAF4" w14:textId="77777777" w:rsidR="00A55B70" w:rsidRPr="00686D6E" w:rsidRDefault="00A55B70" w:rsidP="00A55B70">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F52C489" w14:textId="77777777" w:rsidR="00A55B70" w:rsidRPr="00686D6E" w:rsidRDefault="00A55B70" w:rsidP="00A55B70">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54AAA11" w14:textId="77777777" w:rsidR="00A55B70" w:rsidRPr="00686D6E" w:rsidRDefault="00A55B70" w:rsidP="00A55B70">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C6B100B" w14:textId="77777777" w:rsidR="00A55B70" w:rsidRPr="00686D6E" w:rsidRDefault="00A55B70" w:rsidP="00A55B70">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2531C83" w14:textId="77777777" w:rsidR="00A55B70" w:rsidRPr="00686D6E" w:rsidRDefault="00A55B70" w:rsidP="00A55B70">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49798F01" w14:textId="77777777" w:rsidR="00A55B70" w:rsidRPr="00686D6E" w:rsidRDefault="00A55B70" w:rsidP="00A55B70">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76FE2CB" w14:textId="77777777" w:rsidR="00A55B70" w:rsidRPr="00686D6E" w:rsidRDefault="00A55B70" w:rsidP="00A55B70">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7A5C76E2" w14:textId="77777777" w:rsidR="00A55B70" w:rsidRPr="00686D6E" w:rsidRDefault="00A55B70" w:rsidP="00A55B70">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4849C6F2" w14:textId="77777777" w:rsidR="00A55B70" w:rsidRPr="00686D6E" w:rsidRDefault="00A55B70" w:rsidP="00A55B70">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161FBB8" w14:textId="77777777" w:rsidR="00A55B70" w:rsidRPr="00686D6E" w:rsidRDefault="00A55B70" w:rsidP="00A55B70">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37029876" w14:textId="77777777" w:rsidR="00A55B70" w:rsidRPr="00686D6E" w:rsidRDefault="00A55B70" w:rsidP="00A55B70">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99FBFCE" w14:textId="77777777" w:rsidR="00A55B70" w:rsidRPr="00686D6E" w:rsidRDefault="00A55B70" w:rsidP="00A55B70">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008E32FB" w14:textId="77777777" w:rsidR="00A55B70" w:rsidRPr="00686D6E" w:rsidRDefault="00A55B70" w:rsidP="00A55B70">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6A468572" w14:textId="77777777" w:rsidR="00A55B70" w:rsidRPr="00686D6E" w:rsidRDefault="00A55B70" w:rsidP="00A55B70">
      <w:pPr>
        <w:pStyle w:val="PL"/>
        <w:rPr>
          <w:snapToGrid w:val="0"/>
        </w:rPr>
      </w:pPr>
      <w:bookmarkStart w:id="417"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2E7A6472" w14:textId="77777777" w:rsidR="00A55B70" w:rsidRPr="00686D6E" w:rsidRDefault="00A55B70" w:rsidP="00A55B70">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286C3C49" w14:textId="77777777" w:rsidR="00A55B70" w:rsidRPr="00686D6E" w:rsidRDefault="00A55B70" w:rsidP="00A55B70">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5B519250" w14:textId="77777777" w:rsidR="00A55B70" w:rsidRPr="00686D6E" w:rsidRDefault="00A55B70" w:rsidP="00A55B70">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366E013" w14:textId="77777777" w:rsidR="00A55B70" w:rsidRPr="00686D6E" w:rsidRDefault="00A55B70" w:rsidP="00A55B70">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7CAF3102" w14:textId="77777777" w:rsidR="00A55B70" w:rsidRPr="00686D6E" w:rsidRDefault="00A55B70" w:rsidP="00A55B70">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67F82072" w14:textId="77777777" w:rsidR="00A55B70" w:rsidRPr="00686D6E" w:rsidRDefault="00A55B70" w:rsidP="00A55B70">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501A608" w14:textId="77777777" w:rsidR="00A55B70" w:rsidRPr="00686D6E" w:rsidRDefault="00A55B70" w:rsidP="00A55B70">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1B4B5AF9" w14:textId="77777777" w:rsidR="00A55B70" w:rsidRPr="00686D6E" w:rsidRDefault="00A55B70" w:rsidP="00A55B70">
      <w:pPr>
        <w:pStyle w:val="PL"/>
        <w:rPr>
          <w:snapToGrid w:val="0"/>
        </w:rPr>
      </w:pPr>
      <w:bookmarkStart w:id="418" w:name="MCCQCTEMPBM_00000377"/>
      <w:r w:rsidRPr="00686D6E">
        <w:rPr>
          <w:rFonts w:cs="Courier New"/>
        </w:rPr>
        <w:t>id-ProtocolIE-ID-439-not-to-be-used</w:t>
      </w:r>
      <w:bookmarkEnd w:id="418"/>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34EDC2AC" w14:textId="77777777" w:rsidR="00A55B70" w:rsidRPr="00686D6E" w:rsidRDefault="00A55B70" w:rsidP="00A55B70">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20520D83" w14:textId="77777777" w:rsidR="00A55B70" w:rsidRPr="00686D6E" w:rsidRDefault="00A55B70" w:rsidP="00A55B70">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06DD29F1" w14:textId="77777777" w:rsidR="00A55B70" w:rsidRPr="00686D6E" w:rsidRDefault="00A55B70" w:rsidP="00A55B70">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D9EC3BC" w14:textId="77777777" w:rsidR="00A55B70" w:rsidRPr="00686D6E" w:rsidRDefault="00A55B70" w:rsidP="00A55B70">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EC8048B" w14:textId="77777777" w:rsidR="00A55B70" w:rsidRPr="00686D6E" w:rsidRDefault="00A55B70" w:rsidP="00A55B70">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A63556F" w14:textId="77777777" w:rsidR="00A55B70" w:rsidRPr="00686D6E" w:rsidRDefault="00A55B70" w:rsidP="00A55B70">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FD176CA" w14:textId="77777777" w:rsidR="00A55B70" w:rsidRPr="00686D6E" w:rsidRDefault="00A55B70" w:rsidP="00A55B70">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11C6F9B4" w14:textId="77777777" w:rsidR="00A55B70" w:rsidRPr="00686D6E" w:rsidRDefault="00A55B70" w:rsidP="00A55B70">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9662B76" w14:textId="77777777" w:rsidR="00A55B70" w:rsidRPr="00686D6E" w:rsidRDefault="00A55B70" w:rsidP="00A55B70">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F9E02C3" w14:textId="77777777" w:rsidR="00A55B70" w:rsidRPr="00686D6E" w:rsidRDefault="00A55B70" w:rsidP="00A55B70">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6BDCFC2E" w14:textId="77777777" w:rsidR="00A55B70" w:rsidRPr="00686D6E" w:rsidRDefault="00A55B70" w:rsidP="00A55B70">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17C36EF8" w14:textId="77777777" w:rsidR="00A55B70" w:rsidRPr="00686D6E" w:rsidRDefault="00A55B70" w:rsidP="00A55B70">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F84D61E" w14:textId="77777777" w:rsidR="00A55B70" w:rsidRPr="00686D6E" w:rsidRDefault="00A55B70" w:rsidP="00A55B70">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6171550" w14:textId="77777777" w:rsidR="00A55B70" w:rsidRPr="00686D6E" w:rsidRDefault="00A55B70" w:rsidP="00A55B70">
      <w:pPr>
        <w:pStyle w:val="PL"/>
        <w:rPr>
          <w:snapToGrid w:val="0"/>
          <w:lang w:val="en-US" w:eastAsia="zh-CN"/>
        </w:rPr>
      </w:pPr>
      <w:r w:rsidRPr="00686D6E">
        <w:rPr>
          <w:snapToGrid w:val="0"/>
          <w:lang w:eastAsia="zh-CN"/>
        </w:rPr>
        <w:t>id-</w:t>
      </w:r>
      <w:bookmarkStart w:id="419"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1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E9984CB" w14:textId="77777777" w:rsidR="00A55B70" w:rsidRPr="00686D6E" w:rsidRDefault="00A55B70" w:rsidP="00A55B70">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0288145A" w14:textId="77777777" w:rsidR="00A55B70" w:rsidRPr="00686D6E" w:rsidRDefault="00A55B70" w:rsidP="00A55B70">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39816171" w14:textId="77777777" w:rsidR="00A55B70" w:rsidRPr="00686D6E" w:rsidRDefault="00A55B70" w:rsidP="00A55B70">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3383EDFE" w14:textId="77777777" w:rsidR="00A55B70" w:rsidRPr="00686D6E" w:rsidRDefault="00A55B70" w:rsidP="00A55B70">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17"/>
    <w:p w14:paraId="674DEDC1" w14:textId="77777777" w:rsidR="00A55B70" w:rsidRPr="00686D6E" w:rsidRDefault="00A55B70" w:rsidP="00A55B70">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33A70611" w14:textId="77777777" w:rsidR="00A55B70" w:rsidRPr="00686D6E" w:rsidRDefault="00A55B70" w:rsidP="00A55B70">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29A084CE" w14:textId="77777777" w:rsidR="00A55B70" w:rsidRPr="00686D6E" w:rsidRDefault="00A55B70" w:rsidP="00A55B70">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E13A962" w14:textId="77777777" w:rsidR="00A55B70" w:rsidRPr="00686D6E" w:rsidRDefault="00A55B70" w:rsidP="00A55B70">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2355C036" w14:textId="77777777" w:rsidR="00A55B70" w:rsidRPr="00686D6E" w:rsidRDefault="00A55B70" w:rsidP="00A55B70">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2BBBA685" w14:textId="77777777" w:rsidR="00A55B70" w:rsidRPr="00686D6E" w:rsidRDefault="00A55B70" w:rsidP="00A55B70">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8EFFA0E" w14:textId="77777777" w:rsidR="00A55B70" w:rsidRPr="00686D6E" w:rsidRDefault="00A55B70" w:rsidP="00A55B70">
      <w:pPr>
        <w:pStyle w:val="PL"/>
        <w:rPr>
          <w:snapToGrid w:val="0"/>
        </w:rPr>
      </w:pPr>
      <w:bookmarkStart w:id="420" w:name="MCCQCTEMPBM_00000379"/>
      <w:r w:rsidRPr="00686D6E">
        <w:rPr>
          <w:rFonts w:cs="Courier New" w:hint="eastAsia"/>
          <w:snapToGrid w:val="0"/>
        </w:rPr>
        <w:t>id-</w:t>
      </w:r>
      <w:bookmarkEnd w:id="420"/>
      <w:r w:rsidRPr="00686D6E">
        <w:rPr>
          <w:snapToGrid w:val="0"/>
        </w:rPr>
        <w:t>SLPositioning-Ranging-Services-Info</w:t>
      </w:r>
      <w:bookmarkStart w:id="421"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21"/>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958DEB4" w14:textId="77777777" w:rsidR="00A55B70" w:rsidRPr="00686D6E" w:rsidRDefault="00A55B70" w:rsidP="00A55B70">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1645D48" w14:textId="77777777" w:rsidR="00A55B70" w:rsidRPr="00686D6E" w:rsidRDefault="00A55B70" w:rsidP="00A55B70">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725B6E57" w14:textId="77777777" w:rsidR="00A55B70" w:rsidRPr="00686D6E" w:rsidRDefault="00A55B70" w:rsidP="00A55B70">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22" w:name="MCCQCTEMPBM_00000381"/>
      <w:r w:rsidRPr="00686D6E">
        <w:rPr>
          <w:rFonts w:cs="Courier New"/>
          <w:snapToGrid w:val="0"/>
        </w:rPr>
        <w:tab/>
      </w:r>
      <w:r w:rsidRPr="00686D6E">
        <w:rPr>
          <w:rFonts w:cs="Courier New"/>
          <w:snapToGrid w:val="0"/>
        </w:rPr>
        <w:tab/>
      </w:r>
      <w:bookmarkEnd w:id="422"/>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8A501FB" w14:textId="77777777" w:rsidR="00A55B70" w:rsidRPr="00686D6E" w:rsidRDefault="00A55B70" w:rsidP="00A55B70">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D49D61F" w14:textId="77777777" w:rsidR="00A55B70" w:rsidRPr="00686D6E" w:rsidRDefault="00A55B70" w:rsidP="00A55B70">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4A8383C" w14:textId="77777777" w:rsidR="00A55B70" w:rsidRPr="00686D6E" w:rsidRDefault="00A55B70" w:rsidP="00A55B70">
      <w:pPr>
        <w:pStyle w:val="PL"/>
        <w:rPr>
          <w:snapToGrid w:val="0"/>
          <w:lang w:val="en-US" w:eastAsia="zh-CN"/>
        </w:rPr>
      </w:pPr>
      <w:bookmarkStart w:id="423"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44820886" w14:textId="77777777" w:rsidR="00A55B70" w:rsidRPr="00F22363" w:rsidRDefault="00A55B70" w:rsidP="00A55B7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B8DD565" w14:textId="77777777" w:rsidR="00A55B70" w:rsidRDefault="00A55B70" w:rsidP="00A55B7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B405FEE" w14:textId="77777777" w:rsidR="00A55B70" w:rsidRDefault="00A55B70" w:rsidP="00A55B7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FACF7F1" w14:textId="77777777" w:rsidR="00A55B70" w:rsidRDefault="00A55B70" w:rsidP="00A55B70">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9B0A127" w14:textId="77777777" w:rsidR="00A55B70" w:rsidRPr="00B46052" w:rsidRDefault="00A55B70" w:rsidP="00A55B70">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082355C0" w14:textId="77777777" w:rsidR="00A55B70" w:rsidRPr="00FD2C76" w:rsidRDefault="00A55B70" w:rsidP="00A55B70">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23"/>
    <w:p w14:paraId="4E9D4E89" w14:textId="77777777" w:rsidR="00A55B70" w:rsidRPr="008371BA" w:rsidRDefault="00A55B70" w:rsidP="00A55B70">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03DAC8EC" w14:textId="77777777" w:rsidR="00A55B70" w:rsidRPr="008371BA" w:rsidRDefault="00A55B70" w:rsidP="00A55B70">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B5AAF77" w14:textId="77777777" w:rsidR="00A55B70" w:rsidRPr="008371BA" w:rsidRDefault="00A55B70" w:rsidP="00A55B70">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610A6F1A" w14:textId="77777777" w:rsidR="00A55B70" w:rsidRDefault="00A55B70" w:rsidP="00A55B70">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6855107C" w14:textId="77777777" w:rsidR="00A55B70" w:rsidRPr="00346775" w:rsidRDefault="00A55B70" w:rsidP="00A55B70">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22664F4C" w14:textId="77777777" w:rsidR="00A55B70" w:rsidRPr="00346775" w:rsidRDefault="00A55B70" w:rsidP="00A55B70">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49FCDFD0" w14:textId="77777777" w:rsidR="00A55B70" w:rsidRPr="00346775" w:rsidRDefault="00A55B70" w:rsidP="00A55B70">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5231A2A" w14:textId="77777777" w:rsidR="00A55B70" w:rsidRPr="00346775" w:rsidRDefault="00A55B70" w:rsidP="00A55B70">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2EAF6A71" w14:textId="77777777" w:rsidR="00A55B70" w:rsidRPr="00346775" w:rsidRDefault="00A55B70" w:rsidP="00A55B70">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1A9338D6" w14:textId="77777777" w:rsidR="00A55B70" w:rsidRPr="00346775" w:rsidRDefault="00A55B70" w:rsidP="00A55B70">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1CF81DAC" w14:textId="77777777" w:rsidR="00A55B70" w:rsidRPr="00346775" w:rsidRDefault="00A55B70" w:rsidP="00A55B70">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7596FE3D" w14:textId="77777777" w:rsidR="00A55B70" w:rsidRPr="00346775" w:rsidRDefault="00A55B70" w:rsidP="00A55B70">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CA45130" w14:textId="77777777" w:rsidR="00A55B70" w:rsidRPr="00346775" w:rsidRDefault="00A55B70" w:rsidP="00A55B70">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06CB6EFD" w14:textId="77777777" w:rsidR="00A55B70" w:rsidRPr="00346775" w:rsidRDefault="00A55B70" w:rsidP="00A55B70">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456D9D80" w14:textId="77777777" w:rsidR="00A55B70" w:rsidRPr="007E3F71" w:rsidRDefault="00A55B70" w:rsidP="00A55B70">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19401D2E" w14:textId="77777777" w:rsidR="00A55B70" w:rsidRDefault="00A55B70" w:rsidP="00A55B70">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4BAC33D8" w14:textId="77777777" w:rsidR="00A55B70" w:rsidRPr="00C82204" w:rsidRDefault="00A55B70" w:rsidP="00A55B70">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284DBFE9" w14:textId="77777777" w:rsidR="00A55B70" w:rsidRPr="00C82204" w:rsidRDefault="00A55B70" w:rsidP="00A55B70">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49C80A56" w14:textId="77777777" w:rsidR="00A55B70" w:rsidRPr="00C82204" w:rsidRDefault="00A55B70" w:rsidP="00A55B70">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1A416407" w14:textId="77777777" w:rsidR="00A55B70" w:rsidRPr="00C82204" w:rsidRDefault="00A55B70" w:rsidP="00A55B70">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59A731C4" w14:textId="77777777" w:rsidR="00A55B70" w:rsidRPr="00C82204" w:rsidRDefault="00A55B70" w:rsidP="00A55B70">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E2D0224" w14:textId="77777777" w:rsidR="00A55B70" w:rsidRPr="00C82204" w:rsidRDefault="00A55B70" w:rsidP="00A55B70">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FB82C65" w14:textId="77777777" w:rsidR="00A55B70" w:rsidRPr="00C82204" w:rsidRDefault="00A55B70" w:rsidP="00A55B70">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778BE858" w14:textId="77777777" w:rsidR="00A55B70" w:rsidRPr="00C82204" w:rsidRDefault="00A55B70" w:rsidP="00A55B70">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4D5D6703" w14:textId="77777777" w:rsidR="00A55B70" w:rsidRPr="00C82204" w:rsidRDefault="00A55B70" w:rsidP="00A55B70">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1345BF6D" w14:textId="77777777" w:rsidR="00A55B70" w:rsidRPr="00C82204" w:rsidRDefault="00A55B70" w:rsidP="00A55B70">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75CD6A32" w14:textId="77777777" w:rsidR="00A55B70" w:rsidRPr="00C82204" w:rsidRDefault="00A55B70" w:rsidP="00A55B70">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47009CE" w14:textId="77777777" w:rsidR="00A55B70" w:rsidRPr="00C82204" w:rsidRDefault="00A55B70" w:rsidP="00A55B70">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3935179A" w14:textId="77777777" w:rsidR="00A55B70" w:rsidRPr="00C82204" w:rsidRDefault="00A55B70" w:rsidP="00A55B70">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4D73AC6" w14:textId="77777777" w:rsidR="00A55B70" w:rsidRPr="00C82204" w:rsidRDefault="00A55B70" w:rsidP="00A55B70">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0FF690E1" w14:textId="77777777" w:rsidR="00A55B70" w:rsidRPr="00C82204" w:rsidRDefault="00A55B70" w:rsidP="00A55B70">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0120BE24"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602B199B"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708247CB" w14:textId="77777777" w:rsidR="00A55B70" w:rsidRDefault="00A55B70" w:rsidP="00A55B70">
      <w:pPr>
        <w:pStyle w:val="PL"/>
        <w:rPr>
          <w:snapToGrid w:val="0"/>
          <w:lang w:eastAsia="zh-CN"/>
        </w:rPr>
      </w:pPr>
      <w:bookmarkStart w:id="424" w:name="_Hlk208854659"/>
      <w:bookmarkStart w:id="425"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51091F0C" w14:textId="77777777" w:rsidR="00A55B70" w:rsidRDefault="00A55B70" w:rsidP="00A55B70">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65F8E334" w14:textId="77777777" w:rsidR="00A55B70" w:rsidRDefault="00A55B70" w:rsidP="00A55B70">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831258C" w14:textId="77777777" w:rsidR="00A55B70" w:rsidRPr="004516E2" w:rsidRDefault="00A55B70" w:rsidP="00A55B70">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307A35AA" w14:textId="77777777" w:rsidR="00A55B70" w:rsidRPr="00647CA0" w:rsidRDefault="00A55B70" w:rsidP="00A55B70">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24"/>
      <w:r>
        <w:rPr>
          <w:snapToGrid w:val="0"/>
        </w:rPr>
        <w:t>514</w:t>
      </w:r>
      <w:bookmarkEnd w:id="425"/>
    </w:p>
    <w:p w14:paraId="5B699160" w14:textId="77777777" w:rsidR="00A55B70" w:rsidRPr="004C1723" w:rsidRDefault="00A55B70" w:rsidP="00A55B70">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7BFAE8D0" w14:textId="77777777" w:rsidR="00A55B70" w:rsidRPr="00CB4789" w:rsidRDefault="00A55B70" w:rsidP="00A55B70">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63C264B4" w14:textId="77777777" w:rsidR="00A55B70" w:rsidRPr="00CB4789" w:rsidRDefault="00A55B70" w:rsidP="00A55B70">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39E3205" w14:textId="77777777" w:rsidR="00A55B70" w:rsidRPr="00E328EE" w:rsidRDefault="00A55B70" w:rsidP="00A55B70">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56F1C17B" w14:textId="77777777" w:rsidR="00A55B70" w:rsidRPr="00975357"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13987975" w14:textId="77777777" w:rsidR="00A55B70"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5B7834F3" w14:textId="77777777" w:rsidR="00A55B70" w:rsidRDefault="00A55B70" w:rsidP="00A55B70">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2D943801" w14:textId="77777777" w:rsidR="00A55B70" w:rsidRPr="00975357" w:rsidRDefault="00A55B70" w:rsidP="00A55B70">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A353D28" w14:textId="77777777" w:rsidR="00A55B70" w:rsidRDefault="00A55B70" w:rsidP="00A55B70">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5777E33F" w14:textId="77777777" w:rsidR="00A55B70" w:rsidRPr="00A02CCA" w:rsidRDefault="00A55B70" w:rsidP="00A55B70">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2D55DF2D" w14:textId="77777777" w:rsidR="00A55B70" w:rsidRPr="00A02CCA" w:rsidRDefault="00A55B70" w:rsidP="00A55B70">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525F7B6B" w14:textId="77777777" w:rsidR="00A55B70" w:rsidRDefault="00A55B70" w:rsidP="00A55B70">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340E88F2" w14:textId="77777777" w:rsidR="00A55B70" w:rsidRDefault="00A55B70" w:rsidP="00A55B70">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CA873EC" w14:textId="77777777" w:rsidR="00A55B70" w:rsidRDefault="00A55B70" w:rsidP="00A55B70">
      <w:pPr>
        <w:pStyle w:val="PL"/>
        <w:rPr>
          <w:rFonts w:eastAsia="Times New Roman"/>
        </w:rPr>
      </w:pPr>
      <w:r w:rsidRPr="009F069C">
        <w:rPr>
          <w:noProof w:val="0"/>
          <w:snapToGrid w:val="0"/>
        </w:rPr>
        <w:t>id-</w:t>
      </w:r>
      <w:proofErr w:type="spellStart"/>
      <w:r w:rsidRPr="009F069C">
        <w:rPr>
          <w:noProof w:val="0"/>
          <w:snapToGrid w:val="0"/>
        </w:rPr>
        <w:t>FiveGProSeLayer3MHUEtoNetworkRelay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5573ED90"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5B6D9C6E"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IntermediateUEtoNetworkRelay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1717101D" w14:textId="77777777" w:rsidR="00A55B70" w:rsidRPr="00717A28" w:rsidRDefault="00A55B70" w:rsidP="00A55B70">
      <w:pPr>
        <w:pStyle w:val="PL"/>
        <w:rPr>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Re</w:t>
      </w:r>
      <w:r>
        <w:rPr>
          <w:noProof w:val="0"/>
          <w:snapToGrid w:val="0"/>
        </w:rPr>
        <w:t>mote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6AD1EE71" w14:textId="77777777" w:rsidR="00A55B70" w:rsidRPr="00C81C71" w:rsidRDefault="00A55B70" w:rsidP="00A55B70">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12B550F3" w14:textId="77777777" w:rsidR="00A55B70" w:rsidRPr="00C81C71" w:rsidRDefault="00A55B70" w:rsidP="00A55B70">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50EF4355" w14:textId="77777777" w:rsidR="00A55B70" w:rsidRPr="00C81C71" w:rsidRDefault="00A55B70" w:rsidP="00A55B70">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05F6F18B" w14:textId="77777777" w:rsidR="00A55B70" w:rsidRPr="00C81C71" w:rsidRDefault="00A55B70" w:rsidP="00A55B70">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6D9D16EB" w14:textId="77777777" w:rsidR="00A55B70" w:rsidRPr="00C81C71" w:rsidRDefault="00A55B70" w:rsidP="00A55B70">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3E8522C4" w14:textId="77777777" w:rsidR="00A55B70" w:rsidRPr="00C81C71" w:rsidRDefault="00A55B70" w:rsidP="00A55B70">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14939A8A" w14:textId="77777777" w:rsidR="00A55B70" w:rsidRPr="00C81C71" w:rsidRDefault="00A55B70" w:rsidP="00A55B70">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7D9C51BB" w14:textId="77777777" w:rsidR="00A55B70" w:rsidRPr="00C81C71" w:rsidRDefault="00A55B70" w:rsidP="00A55B70">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70F87C93" w14:textId="77777777" w:rsidR="00A55B70" w:rsidRPr="00C81C71" w:rsidRDefault="00A55B70" w:rsidP="00A55B70">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07D0072C" w14:textId="77777777" w:rsidR="00A55B70" w:rsidRPr="00C81C71" w:rsidRDefault="00A55B70" w:rsidP="00A55B70">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52AFC886" w14:textId="77777777" w:rsidR="00A55B70" w:rsidRPr="00C81C71" w:rsidRDefault="00A55B70" w:rsidP="00A55B70">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3CAC9698" w14:textId="77777777" w:rsidR="00A55B70" w:rsidRPr="00C81C71" w:rsidRDefault="00A55B70" w:rsidP="00A55B70">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41A1DDC" w14:textId="77777777" w:rsidR="00A55B70" w:rsidRPr="00C81C71" w:rsidRDefault="00A55B70" w:rsidP="00A55B70">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38F85631" w14:textId="02B31FDE" w:rsidR="00A55B70" w:rsidRDefault="0001070D" w:rsidP="00A55B70">
      <w:pPr>
        <w:pStyle w:val="PL"/>
        <w:rPr>
          <w:snapToGrid w:val="0"/>
          <w:lang w:val="it-IT"/>
        </w:rPr>
      </w:pPr>
      <w:ins w:id="426" w:author="ZTE" w:date="2025-09-30T16:42: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A0F6467" w14:textId="77777777" w:rsidR="00A55B70" w:rsidRDefault="00A55B70" w:rsidP="00A55B70">
      <w:pPr>
        <w:pStyle w:val="PL"/>
        <w:rPr>
          <w:snapToGrid w:val="0"/>
          <w:lang w:val="it-IT"/>
        </w:rPr>
      </w:pPr>
    </w:p>
    <w:p w14:paraId="2B8B8BA7" w14:textId="77777777" w:rsidR="00A55B70" w:rsidRPr="00647CA0" w:rsidRDefault="00A55B70" w:rsidP="00A55B70">
      <w:pPr>
        <w:pStyle w:val="PL"/>
        <w:rPr>
          <w:snapToGrid w:val="0"/>
          <w:lang w:val="it-IT"/>
        </w:rPr>
      </w:pPr>
    </w:p>
    <w:p w14:paraId="23793D0B" w14:textId="77777777" w:rsidR="00A55B70" w:rsidRPr="00686D6E" w:rsidRDefault="00A55B70" w:rsidP="00A55B70">
      <w:pPr>
        <w:pStyle w:val="PL"/>
        <w:rPr>
          <w:snapToGrid w:val="0"/>
        </w:rPr>
      </w:pPr>
      <w:r w:rsidRPr="00686D6E">
        <w:rPr>
          <w:snapToGrid w:val="0"/>
        </w:rPr>
        <w:t>END</w:t>
      </w:r>
    </w:p>
    <w:p w14:paraId="7D278B63" w14:textId="77777777" w:rsidR="00A55B70" w:rsidRPr="00686D6E" w:rsidRDefault="00A55B70" w:rsidP="00A55B70">
      <w:pPr>
        <w:pStyle w:val="PL"/>
        <w:rPr>
          <w:noProof w:val="0"/>
          <w:snapToGrid w:val="0"/>
        </w:rPr>
      </w:pPr>
      <w:r w:rsidRPr="00686D6E">
        <w:rPr>
          <w:noProof w:val="0"/>
          <w:snapToGrid w:val="0"/>
        </w:rPr>
        <w:t xml:space="preserve">-- </w:t>
      </w:r>
      <w:proofErr w:type="spellStart"/>
      <w:r w:rsidRPr="00686D6E">
        <w:rPr>
          <w:noProof w:val="0"/>
          <w:snapToGrid w:val="0"/>
        </w:rPr>
        <w:t>ASN1STOP</w:t>
      </w:r>
      <w:proofErr w:type="spellEnd"/>
    </w:p>
    <w:p w14:paraId="5F718E8A" w14:textId="77777777" w:rsidR="00BD5EBF" w:rsidRPr="00782460" w:rsidRDefault="00BD5EBF" w:rsidP="00782460">
      <w:pPr>
        <w:pStyle w:val="PL"/>
        <w:rPr>
          <w:snapToGrid w:val="0"/>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819D5" w14:textId="77777777" w:rsidR="00591806" w:rsidRDefault="00591806">
      <w:r>
        <w:separator/>
      </w:r>
    </w:p>
  </w:endnote>
  <w:endnote w:type="continuationSeparator" w:id="0">
    <w:p w14:paraId="1D3FC751" w14:textId="77777777" w:rsidR="00591806" w:rsidRDefault="0059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FCC63" w14:textId="77777777" w:rsidR="00591806" w:rsidRDefault="00591806">
      <w:r>
        <w:separator/>
      </w:r>
    </w:p>
  </w:footnote>
  <w:footnote w:type="continuationSeparator" w:id="0">
    <w:p w14:paraId="1414AA99" w14:textId="77777777" w:rsidR="00591806" w:rsidRDefault="0059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1070D"/>
    <w:rsid w:val="00012350"/>
    <w:rsid w:val="00022E4A"/>
    <w:rsid w:val="000268B5"/>
    <w:rsid w:val="000536EA"/>
    <w:rsid w:val="000A59A9"/>
    <w:rsid w:val="000A6394"/>
    <w:rsid w:val="000B7FED"/>
    <w:rsid w:val="000C038A"/>
    <w:rsid w:val="000C35B3"/>
    <w:rsid w:val="000C6598"/>
    <w:rsid w:val="000D2DC1"/>
    <w:rsid w:val="000D44B3"/>
    <w:rsid w:val="000D6E23"/>
    <w:rsid w:val="000E23B7"/>
    <w:rsid w:val="000F69A0"/>
    <w:rsid w:val="00101428"/>
    <w:rsid w:val="00106E66"/>
    <w:rsid w:val="00130355"/>
    <w:rsid w:val="001310EB"/>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E7684"/>
    <w:rsid w:val="001F27BD"/>
    <w:rsid w:val="00201C61"/>
    <w:rsid w:val="0020594D"/>
    <w:rsid w:val="002255FD"/>
    <w:rsid w:val="0026004D"/>
    <w:rsid w:val="002640DD"/>
    <w:rsid w:val="00275D12"/>
    <w:rsid w:val="00284FEB"/>
    <w:rsid w:val="002860C4"/>
    <w:rsid w:val="00293212"/>
    <w:rsid w:val="00294CB7"/>
    <w:rsid w:val="002A32A6"/>
    <w:rsid w:val="002B5741"/>
    <w:rsid w:val="002E472E"/>
    <w:rsid w:val="00305409"/>
    <w:rsid w:val="00323869"/>
    <w:rsid w:val="003348C3"/>
    <w:rsid w:val="00343639"/>
    <w:rsid w:val="00343EF1"/>
    <w:rsid w:val="00350B33"/>
    <w:rsid w:val="00350E20"/>
    <w:rsid w:val="003609EF"/>
    <w:rsid w:val="0036231A"/>
    <w:rsid w:val="0036255F"/>
    <w:rsid w:val="00374DD4"/>
    <w:rsid w:val="00397BF6"/>
    <w:rsid w:val="003A4289"/>
    <w:rsid w:val="003C1092"/>
    <w:rsid w:val="003E1A36"/>
    <w:rsid w:val="00410371"/>
    <w:rsid w:val="00417D51"/>
    <w:rsid w:val="004242F1"/>
    <w:rsid w:val="00426168"/>
    <w:rsid w:val="0043609D"/>
    <w:rsid w:val="004528E9"/>
    <w:rsid w:val="0047053A"/>
    <w:rsid w:val="004909C2"/>
    <w:rsid w:val="004941D9"/>
    <w:rsid w:val="0049701B"/>
    <w:rsid w:val="004B75B7"/>
    <w:rsid w:val="004E4303"/>
    <w:rsid w:val="00504559"/>
    <w:rsid w:val="00512208"/>
    <w:rsid w:val="005141D9"/>
    <w:rsid w:val="0051580D"/>
    <w:rsid w:val="00547111"/>
    <w:rsid w:val="005612DB"/>
    <w:rsid w:val="00591806"/>
    <w:rsid w:val="0059229F"/>
    <w:rsid w:val="00592D74"/>
    <w:rsid w:val="005A0C9F"/>
    <w:rsid w:val="005A5AD6"/>
    <w:rsid w:val="005B24A3"/>
    <w:rsid w:val="005C007D"/>
    <w:rsid w:val="005D2AFF"/>
    <w:rsid w:val="005E2C44"/>
    <w:rsid w:val="00603019"/>
    <w:rsid w:val="006043BB"/>
    <w:rsid w:val="00621188"/>
    <w:rsid w:val="006257ED"/>
    <w:rsid w:val="00635EA3"/>
    <w:rsid w:val="00653DE4"/>
    <w:rsid w:val="00655F68"/>
    <w:rsid w:val="00656CE9"/>
    <w:rsid w:val="00665C47"/>
    <w:rsid w:val="00674DF6"/>
    <w:rsid w:val="00695808"/>
    <w:rsid w:val="0069692E"/>
    <w:rsid w:val="006B46FB"/>
    <w:rsid w:val="006E21FB"/>
    <w:rsid w:val="00703908"/>
    <w:rsid w:val="00703A2F"/>
    <w:rsid w:val="00705826"/>
    <w:rsid w:val="00724194"/>
    <w:rsid w:val="00782460"/>
    <w:rsid w:val="00792342"/>
    <w:rsid w:val="0079777A"/>
    <w:rsid w:val="007977A8"/>
    <w:rsid w:val="007A464E"/>
    <w:rsid w:val="007B3CDD"/>
    <w:rsid w:val="007B512A"/>
    <w:rsid w:val="007C2097"/>
    <w:rsid w:val="007D6A07"/>
    <w:rsid w:val="007F7259"/>
    <w:rsid w:val="008040A8"/>
    <w:rsid w:val="00813E34"/>
    <w:rsid w:val="008279FA"/>
    <w:rsid w:val="00837809"/>
    <w:rsid w:val="008425E8"/>
    <w:rsid w:val="008469BF"/>
    <w:rsid w:val="008626E7"/>
    <w:rsid w:val="00870EE7"/>
    <w:rsid w:val="008863B9"/>
    <w:rsid w:val="008A45A6"/>
    <w:rsid w:val="008B64C7"/>
    <w:rsid w:val="008D3CCC"/>
    <w:rsid w:val="008E132F"/>
    <w:rsid w:val="008E2A92"/>
    <w:rsid w:val="008F3789"/>
    <w:rsid w:val="008F686C"/>
    <w:rsid w:val="00905175"/>
    <w:rsid w:val="009148DE"/>
    <w:rsid w:val="00941E30"/>
    <w:rsid w:val="00943E15"/>
    <w:rsid w:val="009777D9"/>
    <w:rsid w:val="009866A7"/>
    <w:rsid w:val="00991B88"/>
    <w:rsid w:val="00996B96"/>
    <w:rsid w:val="009A5753"/>
    <w:rsid w:val="009A579D"/>
    <w:rsid w:val="009B3ED4"/>
    <w:rsid w:val="009C34E2"/>
    <w:rsid w:val="009C640F"/>
    <w:rsid w:val="009C7A00"/>
    <w:rsid w:val="009C7C27"/>
    <w:rsid w:val="009E3297"/>
    <w:rsid w:val="009F0549"/>
    <w:rsid w:val="009F734F"/>
    <w:rsid w:val="00A14B55"/>
    <w:rsid w:val="00A151F5"/>
    <w:rsid w:val="00A246B6"/>
    <w:rsid w:val="00A35F12"/>
    <w:rsid w:val="00A43945"/>
    <w:rsid w:val="00A47E70"/>
    <w:rsid w:val="00A50CF0"/>
    <w:rsid w:val="00A55B70"/>
    <w:rsid w:val="00A7671C"/>
    <w:rsid w:val="00A7721B"/>
    <w:rsid w:val="00AA2CBC"/>
    <w:rsid w:val="00AB297D"/>
    <w:rsid w:val="00AB61A3"/>
    <w:rsid w:val="00AC48E0"/>
    <w:rsid w:val="00AC5820"/>
    <w:rsid w:val="00AD1CD8"/>
    <w:rsid w:val="00AF2C38"/>
    <w:rsid w:val="00B02F81"/>
    <w:rsid w:val="00B2060B"/>
    <w:rsid w:val="00B2382A"/>
    <w:rsid w:val="00B247D6"/>
    <w:rsid w:val="00B258BB"/>
    <w:rsid w:val="00B33FF0"/>
    <w:rsid w:val="00B45891"/>
    <w:rsid w:val="00B527D5"/>
    <w:rsid w:val="00B555B8"/>
    <w:rsid w:val="00B67B97"/>
    <w:rsid w:val="00B80A6D"/>
    <w:rsid w:val="00B968C8"/>
    <w:rsid w:val="00BA3EC5"/>
    <w:rsid w:val="00BA51D9"/>
    <w:rsid w:val="00BB54BE"/>
    <w:rsid w:val="00BB5DFC"/>
    <w:rsid w:val="00BC1BAE"/>
    <w:rsid w:val="00BD15AF"/>
    <w:rsid w:val="00BD279D"/>
    <w:rsid w:val="00BD5EBF"/>
    <w:rsid w:val="00BD6BB8"/>
    <w:rsid w:val="00BF4C2C"/>
    <w:rsid w:val="00C03B38"/>
    <w:rsid w:val="00C24912"/>
    <w:rsid w:val="00C46C6C"/>
    <w:rsid w:val="00C51748"/>
    <w:rsid w:val="00C66BA2"/>
    <w:rsid w:val="00C76F2C"/>
    <w:rsid w:val="00C8047A"/>
    <w:rsid w:val="00C870F6"/>
    <w:rsid w:val="00C87CC9"/>
    <w:rsid w:val="00C91C46"/>
    <w:rsid w:val="00C949B4"/>
    <w:rsid w:val="00C95985"/>
    <w:rsid w:val="00CC3000"/>
    <w:rsid w:val="00CC5026"/>
    <w:rsid w:val="00CC5433"/>
    <w:rsid w:val="00CC68D0"/>
    <w:rsid w:val="00CE3F40"/>
    <w:rsid w:val="00D03F9A"/>
    <w:rsid w:val="00D058DA"/>
    <w:rsid w:val="00D06D51"/>
    <w:rsid w:val="00D24991"/>
    <w:rsid w:val="00D27683"/>
    <w:rsid w:val="00D4024A"/>
    <w:rsid w:val="00D50255"/>
    <w:rsid w:val="00D60069"/>
    <w:rsid w:val="00D66520"/>
    <w:rsid w:val="00D674DE"/>
    <w:rsid w:val="00D70E3A"/>
    <w:rsid w:val="00D84AE9"/>
    <w:rsid w:val="00DA0DC5"/>
    <w:rsid w:val="00DC0B6B"/>
    <w:rsid w:val="00DD0A56"/>
    <w:rsid w:val="00DD4D93"/>
    <w:rsid w:val="00DE34CF"/>
    <w:rsid w:val="00DE6302"/>
    <w:rsid w:val="00E13F3D"/>
    <w:rsid w:val="00E14B0A"/>
    <w:rsid w:val="00E34898"/>
    <w:rsid w:val="00E76BCE"/>
    <w:rsid w:val="00E974A5"/>
    <w:rsid w:val="00EB09B7"/>
    <w:rsid w:val="00EC37A9"/>
    <w:rsid w:val="00ED115F"/>
    <w:rsid w:val="00EE7D7C"/>
    <w:rsid w:val="00EF00CB"/>
    <w:rsid w:val="00F043B2"/>
    <w:rsid w:val="00F215C3"/>
    <w:rsid w:val="00F25D98"/>
    <w:rsid w:val="00F300FB"/>
    <w:rsid w:val="00F414CB"/>
    <w:rsid w:val="00F6764C"/>
    <w:rsid w:val="00F676CA"/>
    <w:rsid w:val="00F73404"/>
    <w:rsid w:val="00FA5D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PLChar">
    <w:name w:val="PL Char"/>
    <w:link w:val="PL"/>
    <w:qFormat/>
    <w:rsid w:val="00A35F12"/>
    <w:rPr>
      <w:rFonts w:ascii="Courier New" w:hAnsi="Courier New"/>
      <w:noProof/>
      <w:sz w:val="16"/>
      <w:lang w:val="en-GB" w:eastAsia="en-US"/>
    </w:rPr>
  </w:style>
  <w:style w:type="character" w:customStyle="1" w:styleId="11">
    <w:name w:val="标题 1 字符"/>
    <w:link w:val="10"/>
    <w:qFormat/>
    <w:rsid w:val="009C34E2"/>
    <w:rPr>
      <w:rFonts w:ascii="Arial" w:hAnsi="Arial"/>
      <w:sz w:val="36"/>
      <w:lang w:val="en-GB" w:eastAsia="en-US"/>
    </w:rPr>
  </w:style>
  <w:style w:type="character" w:customStyle="1" w:styleId="21">
    <w:name w:val="标题 2 字符"/>
    <w:link w:val="20"/>
    <w:qFormat/>
    <w:rsid w:val="009C34E2"/>
    <w:rPr>
      <w:rFonts w:ascii="Arial" w:hAnsi="Arial"/>
      <w:sz w:val="32"/>
      <w:lang w:val="en-GB" w:eastAsia="en-US"/>
    </w:rPr>
  </w:style>
  <w:style w:type="character" w:customStyle="1" w:styleId="60">
    <w:name w:val="标题 6 字符"/>
    <w:link w:val="6"/>
    <w:qFormat/>
    <w:rsid w:val="009C34E2"/>
    <w:rPr>
      <w:rFonts w:ascii="Arial" w:hAnsi="Arial"/>
      <w:lang w:val="en-GB" w:eastAsia="en-US"/>
    </w:rPr>
  </w:style>
  <w:style w:type="character" w:customStyle="1" w:styleId="80">
    <w:name w:val="标题 8 字符"/>
    <w:link w:val="8"/>
    <w:qFormat/>
    <w:rsid w:val="009C34E2"/>
    <w:rPr>
      <w:rFonts w:ascii="Arial" w:hAnsi="Arial"/>
      <w:sz w:val="36"/>
      <w:lang w:val="en-GB" w:eastAsia="en-US"/>
    </w:rPr>
  </w:style>
  <w:style w:type="character" w:customStyle="1" w:styleId="90">
    <w:name w:val="标题 9 字符"/>
    <w:link w:val="9"/>
    <w:rsid w:val="009C34E2"/>
    <w:rPr>
      <w:rFonts w:ascii="Arial" w:hAnsi="Arial"/>
      <w:sz w:val="36"/>
      <w:lang w:val="en-GB" w:eastAsia="en-US"/>
    </w:rPr>
  </w:style>
  <w:style w:type="character" w:customStyle="1" w:styleId="EXChar">
    <w:name w:val="EX Char"/>
    <w:link w:val="EX"/>
    <w:qFormat/>
    <w:locked/>
    <w:rsid w:val="009C34E2"/>
    <w:rPr>
      <w:rFonts w:ascii="Times New Roman" w:hAnsi="Times New Roman"/>
      <w:lang w:val="en-GB" w:eastAsia="en-US"/>
    </w:rPr>
  </w:style>
  <w:style w:type="character" w:customStyle="1" w:styleId="EditorsNoteChar">
    <w:name w:val="Editor's Note Char"/>
    <w:link w:val="EditorsNote"/>
    <w:qFormat/>
    <w:rsid w:val="009C34E2"/>
    <w:rPr>
      <w:rFonts w:ascii="Times New Roman" w:hAnsi="Times New Roman"/>
      <w:color w:val="FF0000"/>
      <w:lang w:val="en-GB" w:eastAsia="en-US"/>
    </w:rPr>
  </w:style>
  <w:style w:type="character" w:customStyle="1" w:styleId="B2Char">
    <w:name w:val="B2 Char"/>
    <w:link w:val="B2"/>
    <w:qFormat/>
    <w:rsid w:val="009C34E2"/>
    <w:rPr>
      <w:rFonts w:ascii="Times New Roman" w:hAnsi="Times New Roman"/>
      <w:lang w:val="en-GB" w:eastAsia="en-US"/>
    </w:rPr>
  </w:style>
  <w:style w:type="character" w:customStyle="1" w:styleId="B3Char">
    <w:name w:val="B3 Char"/>
    <w:link w:val="B3"/>
    <w:qFormat/>
    <w:rsid w:val="009C34E2"/>
    <w:rPr>
      <w:rFonts w:ascii="Times New Roman" w:hAnsi="Times New Roman"/>
      <w:lang w:val="en-GB" w:eastAsia="en-US"/>
    </w:rPr>
  </w:style>
  <w:style w:type="paragraph" w:customStyle="1" w:styleId="TAJ">
    <w:name w:val="TAJ"/>
    <w:basedOn w:val="TH"/>
    <w:qFormat/>
    <w:rsid w:val="009C34E2"/>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C34E2"/>
    <w:rPr>
      <w:rFonts w:ascii="Times New Roman" w:eastAsia="宋体" w:hAnsi="Times New Roman"/>
      <w:lang w:val="en-GB" w:eastAsia="en-US"/>
    </w:rPr>
  </w:style>
  <w:style w:type="character" w:styleId="afa">
    <w:name w:val="Mention"/>
    <w:uiPriority w:val="99"/>
    <w:semiHidden/>
    <w:unhideWhenUsed/>
    <w:rsid w:val="009C34E2"/>
    <w:rPr>
      <w:color w:val="2B579A"/>
      <w:shd w:val="clear" w:color="auto" w:fill="E6E6E6"/>
    </w:rPr>
  </w:style>
  <w:style w:type="paragraph" w:customStyle="1" w:styleId="3GPPHeader">
    <w:name w:val="3GPP_Header"/>
    <w:basedOn w:val="a"/>
    <w:link w:val="3GPPHeaderChar"/>
    <w:qFormat/>
    <w:rsid w:val="009C34E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9C34E2"/>
    <w:rPr>
      <w:rFonts w:ascii="Arial" w:hAnsi="Arial"/>
      <w:b/>
      <w:i/>
      <w:noProof/>
      <w:sz w:val="18"/>
      <w:lang w:val="en-GB" w:eastAsia="en-US"/>
    </w:rPr>
  </w:style>
  <w:style w:type="character" w:customStyle="1" w:styleId="a5">
    <w:name w:val="页眉 字符"/>
    <w:basedOn w:val="a0"/>
    <w:link w:val="a4"/>
    <w:qFormat/>
    <w:rsid w:val="009C34E2"/>
    <w:rPr>
      <w:rFonts w:ascii="Arial" w:hAnsi="Arial"/>
      <w:b/>
      <w:noProof/>
      <w:sz w:val="18"/>
      <w:lang w:val="en-GB" w:eastAsia="en-US"/>
    </w:rPr>
  </w:style>
  <w:style w:type="character" w:customStyle="1" w:styleId="af0">
    <w:name w:val="批注文字 字符"/>
    <w:basedOn w:val="a0"/>
    <w:link w:val="af"/>
    <w:qFormat/>
    <w:rsid w:val="009C34E2"/>
    <w:rPr>
      <w:rFonts w:ascii="Times New Roman" w:hAnsi="Times New Roman"/>
      <w:lang w:val="en-GB" w:eastAsia="en-US"/>
    </w:rPr>
  </w:style>
  <w:style w:type="character" w:customStyle="1" w:styleId="af5">
    <w:name w:val="批注主题 字符"/>
    <w:basedOn w:val="af0"/>
    <w:link w:val="af4"/>
    <w:qFormat/>
    <w:rsid w:val="009C34E2"/>
    <w:rPr>
      <w:rFonts w:ascii="Times New Roman" w:hAnsi="Times New Roman"/>
      <w:b/>
      <w:bCs/>
      <w:lang w:val="en-GB" w:eastAsia="en-US"/>
    </w:rPr>
  </w:style>
  <w:style w:type="paragraph" w:customStyle="1" w:styleId="TALLeft1cm">
    <w:name w:val="TAL + Left:  1 cm"/>
    <w:basedOn w:val="TAL"/>
    <w:qFormat/>
    <w:rsid w:val="009C34E2"/>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9C34E2"/>
    <w:rPr>
      <w:rFonts w:ascii="Times New Roman" w:hAnsi="Times New Roman"/>
      <w:sz w:val="16"/>
      <w:lang w:val="en-GB" w:eastAsia="en-US"/>
    </w:rPr>
  </w:style>
  <w:style w:type="character" w:customStyle="1" w:styleId="af3">
    <w:name w:val="批注框文本 字符"/>
    <w:basedOn w:val="a0"/>
    <w:link w:val="af2"/>
    <w:qFormat/>
    <w:rsid w:val="009C34E2"/>
    <w:rPr>
      <w:rFonts w:ascii="Tahoma" w:hAnsi="Tahoma" w:cs="Tahoma"/>
      <w:sz w:val="16"/>
      <w:szCs w:val="16"/>
      <w:lang w:val="en-GB" w:eastAsia="en-US"/>
    </w:rPr>
  </w:style>
  <w:style w:type="character" w:customStyle="1" w:styleId="af7">
    <w:name w:val="文档结构图 字符"/>
    <w:basedOn w:val="a0"/>
    <w:link w:val="af6"/>
    <w:qFormat/>
    <w:rsid w:val="009C34E2"/>
    <w:rPr>
      <w:rFonts w:ascii="Tahoma" w:hAnsi="Tahoma" w:cs="Tahoma"/>
      <w:shd w:val="clear" w:color="auto" w:fill="000080"/>
      <w:lang w:val="en-GB" w:eastAsia="en-US"/>
    </w:rPr>
  </w:style>
  <w:style w:type="character" w:customStyle="1" w:styleId="CRCoverPageZchn">
    <w:name w:val="CR Cover Page Zchn"/>
    <w:link w:val="CRCoverPage"/>
    <w:qFormat/>
    <w:rsid w:val="009C34E2"/>
    <w:rPr>
      <w:rFonts w:ascii="Arial" w:hAnsi="Arial"/>
      <w:lang w:val="en-GB" w:eastAsia="en-US"/>
    </w:rPr>
  </w:style>
  <w:style w:type="table" w:styleId="afb">
    <w:name w:val="Table Grid"/>
    <w:basedOn w:val="a1"/>
    <w:qFormat/>
    <w:rsid w:val="009C34E2"/>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qFormat/>
    <w:rsid w:val="009C34E2"/>
    <w:rPr>
      <w:rFonts w:ascii="Arial" w:hAnsi="Arial"/>
      <w:sz w:val="22"/>
      <w:lang w:val="en-GB" w:eastAsia="en-US"/>
    </w:rPr>
  </w:style>
  <w:style w:type="character" w:customStyle="1" w:styleId="B4Char">
    <w:name w:val="B4 Char"/>
    <w:link w:val="B4"/>
    <w:qFormat/>
    <w:rsid w:val="009C34E2"/>
    <w:rPr>
      <w:rFonts w:ascii="Times New Roman" w:hAnsi="Times New Roman"/>
      <w:lang w:val="en-GB" w:eastAsia="en-US"/>
    </w:rPr>
  </w:style>
  <w:style w:type="character" w:customStyle="1" w:styleId="UnresolvedMention1">
    <w:name w:val="Unresolved Mention1"/>
    <w:uiPriority w:val="99"/>
    <w:semiHidden/>
    <w:unhideWhenUsed/>
    <w:qFormat/>
    <w:rsid w:val="009C34E2"/>
    <w:rPr>
      <w:color w:val="808080"/>
      <w:shd w:val="clear" w:color="auto" w:fill="E6E6E6"/>
    </w:rPr>
  </w:style>
  <w:style w:type="character" w:customStyle="1" w:styleId="70">
    <w:name w:val="标题 7 字符"/>
    <w:link w:val="7"/>
    <w:qFormat/>
    <w:rsid w:val="009C34E2"/>
    <w:rPr>
      <w:rFonts w:ascii="Arial" w:hAnsi="Arial"/>
      <w:lang w:val="en-GB" w:eastAsia="en-US"/>
    </w:rPr>
  </w:style>
  <w:style w:type="table" w:customStyle="1" w:styleId="13">
    <w:name w:val="网格型1"/>
    <w:basedOn w:val="a1"/>
    <w:next w:val="afb"/>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C34E2"/>
    <w:rPr>
      <w:color w:val="808080"/>
      <w:shd w:val="clear" w:color="auto" w:fill="E6E6E6"/>
    </w:rPr>
  </w:style>
  <w:style w:type="character" w:styleId="afc">
    <w:name w:val="page number"/>
    <w:qFormat/>
    <w:rsid w:val="009C34E2"/>
  </w:style>
  <w:style w:type="paragraph" w:customStyle="1" w:styleId="FL">
    <w:name w:val="FL"/>
    <w:basedOn w:val="a"/>
    <w:rsid w:val="009C34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C34E2"/>
    <w:rPr>
      <w:rFonts w:ascii="Arial" w:eastAsia="宋体" w:hAnsi="Arial"/>
      <w:b/>
      <w:sz w:val="24"/>
      <w:lang w:val="en-GB" w:eastAsia="zh-CN"/>
    </w:rPr>
  </w:style>
  <w:style w:type="paragraph" w:customStyle="1" w:styleId="BalloonText1">
    <w:name w:val="Balloon Text1"/>
    <w:basedOn w:val="a"/>
    <w:semiHidden/>
    <w:qFormat/>
    <w:rsid w:val="009C34E2"/>
    <w:rPr>
      <w:rFonts w:ascii="Tahoma" w:eastAsia="MS Mincho" w:hAnsi="Tahoma" w:cs="Tahoma"/>
      <w:sz w:val="16"/>
      <w:szCs w:val="16"/>
    </w:rPr>
  </w:style>
  <w:style w:type="paragraph" w:customStyle="1" w:styleId="ZchnZchn">
    <w:name w:val="Zchn Zchn"/>
    <w:semiHidden/>
    <w:qFormat/>
    <w:rsid w:val="009C34E2"/>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C34E2"/>
    <w:rPr>
      <w:rFonts w:eastAsia="MS Mincho"/>
      <w:b/>
      <w:bCs/>
      <w:lang w:eastAsia="x-none"/>
    </w:rPr>
  </w:style>
  <w:style w:type="paragraph" w:customStyle="1" w:styleId="Char3CharCharCharCharChar">
    <w:name w:val="Char3 Char Char Char (文字) (文字) Char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C34E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C34E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C34E2"/>
    <w:pPr>
      <w:numPr>
        <w:numId w:val="4"/>
      </w:numPr>
    </w:pPr>
  </w:style>
  <w:style w:type="numbering" w:customStyle="1" w:styleId="1">
    <w:name w:val="项目编号1"/>
    <w:basedOn w:val="a2"/>
    <w:rsid w:val="009C34E2"/>
    <w:pPr>
      <w:numPr>
        <w:numId w:val="3"/>
      </w:numPr>
    </w:pPr>
  </w:style>
  <w:style w:type="paragraph" w:styleId="TOC">
    <w:name w:val="TOC Heading"/>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C34E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C34E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C34E2"/>
    <w:rPr>
      <w:rFonts w:ascii="Times New Roman" w:eastAsia="Times New Roman" w:hAnsi="Times New Roman"/>
      <w:sz w:val="18"/>
      <w:szCs w:val="18"/>
      <w:lang w:val="en-GB" w:eastAsia="ko-KR"/>
    </w:rPr>
  </w:style>
  <w:style w:type="character" w:styleId="afd">
    <w:name w:val="Placeholder Text"/>
    <w:uiPriority w:val="99"/>
    <w:semiHidden/>
    <w:qFormat/>
    <w:rsid w:val="009C34E2"/>
    <w:rPr>
      <w:color w:val="808080"/>
    </w:rPr>
  </w:style>
  <w:style w:type="paragraph" w:customStyle="1" w:styleId="B1">
    <w:name w:val="B1+"/>
    <w:basedOn w:val="B10"/>
    <w:link w:val="B1Car"/>
    <w:qFormat/>
    <w:rsid w:val="009C34E2"/>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C34E2"/>
    <w:rPr>
      <w:rFonts w:ascii="Times New Roman" w:eastAsia="Times New Roman" w:hAnsi="Times New Roman"/>
      <w:lang w:val="en-GB" w:eastAsia="ko-KR"/>
    </w:rPr>
  </w:style>
  <w:style w:type="paragraph" w:customStyle="1" w:styleId="Guidance">
    <w:name w:val="Guidance"/>
    <w:basedOn w:val="a"/>
    <w:qFormat/>
    <w:rsid w:val="009C34E2"/>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C34E2"/>
    <w:rPr>
      <w:rFonts w:ascii="Arial" w:hAnsi="Arial"/>
      <w:lang w:val="en-GB" w:eastAsia="en-US"/>
    </w:rPr>
  </w:style>
  <w:style w:type="paragraph" w:customStyle="1" w:styleId="MTDisplayEquation">
    <w:name w:val="MTDisplayEquation"/>
    <w:basedOn w:val="a"/>
    <w:rsid w:val="009C34E2"/>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C34E2"/>
    <w:rPr>
      <w:color w:val="808080"/>
      <w:shd w:val="clear" w:color="auto" w:fill="E6E6E6"/>
    </w:rPr>
  </w:style>
  <w:style w:type="paragraph" w:customStyle="1" w:styleId="15">
    <w:name w:val="修订1"/>
    <w:hidden/>
    <w:uiPriority w:val="99"/>
    <w:semiHidden/>
    <w:qFormat/>
    <w:rsid w:val="009C34E2"/>
    <w:rPr>
      <w:rFonts w:ascii="Times New Roman" w:hAnsi="Times New Roman"/>
      <w:lang w:val="en-GB" w:eastAsia="en-US"/>
    </w:rPr>
  </w:style>
  <w:style w:type="paragraph" w:customStyle="1" w:styleId="TOC10">
    <w:name w:val="TOC 标题1"/>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C34E2"/>
    <w:rPr>
      <w:rFonts w:ascii="Arial" w:hAnsi="Arial"/>
      <w:sz w:val="18"/>
      <w:lang w:val="en-GB" w:eastAsia="en-US"/>
    </w:rPr>
  </w:style>
  <w:style w:type="paragraph" w:customStyle="1" w:styleId="Source">
    <w:name w:val="Source"/>
    <w:basedOn w:val="a"/>
    <w:qFormat/>
    <w:rsid w:val="009C34E2"/>
    <w:pPr>
      <w:spacing w:after="60"/>
      <w:ind w:left="1985" w:hanging="1985"/>
    </w:pPr>
    <w:rPr>
      <w:rFonts w:ascii="Arial" w:eastAsia="宋体" w:hAnsi="Arial" w:cs="Arial"/>
      <w:b/>
    </w:rPr>
  </w:style>
  <w:style w:type="paragraph" w:customStyle="1" w:styleId="TALLeft02cm">
    <w:name w:val="TAL + Left: 0.2 cm"/>
    <w:basedOn w:val="TAL"/>
    <w:qFormat/>
    <w:rsid w:val="009C34E2"/>
    <w:pPr>
      <w:ind w:left="113"/>
    </w:pPr>
    <w:rPr>
      <w:rFonts w:eastAsia="宋体"/>
      <w:bCs/>
      <w:noProof/>
    </w:rPr>
  </w:style>
  <w:style w:type="paragraph" w:customStyle="1" w:styleId="TALLeft04cm">
    <w:name w:val="TAL + Left: 0.4 cm"/>
    <w:basedOn w:val="TALLeft02cm"/>
    <w:qFormat/>
    <w:rsid w:val="009C34E2"/>
    <w:pPr>
      <w:ind w:left="227"/>
    </w:pPr>
  </w:style>
  <w:style w:type="paragraph" w:customStyle="1" w:styleId="TALLeft06cm">
    <w:name w:val="TAL + Left: 0.6 cm"/>
    <w:basedOn w:val="TALLeft04cm"/>
    <w:qFormat/>
    <w:rsid w:val="009C34E2"/>
    <w:pPr>
      <w:ind w:left="340"/>
    </w:pPr>
  </w:style>
  <w:style w:type="numbering" w:customStyle="1" w:styleId="16">
    <w:name w:val="无列表1"/>
    <w:next w:val="a2"/>
    <w:uiPriority w:val="99"/>
    <w:semiHidden/>
    <w:unhideWhenUsed/>
    <w:rsid w:val="009C34E2"/>
  </w:style>
  <w:style w:type="table" w:customStyle="1" w:styleId="43">
    <w:name w:val="网格型4"/>
    <w:basedOn w:val="a1"/>
    <w:next w:val="afb"/>
    <w:uiPriority w:val="39"/>
    <w:qFormat/>
    <w:rsid w:val="009C34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C34E2"/>
    <w:rPr>
      <w:rFonts w:ascii="Times New Roman" w:hAnsi="Times New Roman"/>
      <w:lang w:val="en-GB" w:eastAsia="en-US"/>
    </w:rPr>
  </w:style>
  <w:style w:type="character" w:customStyle="1" w:styleId="B6Char">
    <w:name w:val="B6 Char"/>
    <w:link w:val="B6"/>
    <w:qFormat/>
    <w:locked/>
    <w:rsid w:val="009C34E2"/>
    <w:rPr>
      <w:rFonts w:eastAsia="Times New Roman"/>
      <w:lang w:eastAsia="ja-JP"/>
    </w:rPr>
  </w:style>
  <w:style w:type="paragraph" w:customStyle="1" w:styleId="B6">
    <w:name w:val="B6"/>
    <w:basedOn w:val="B5"/>
    <w:link w:val="B6Char"/>
    <w:qFormat/>
    <w:rsid w:val="009C34E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C34E2"/>
  </w:style>
  <w:style w:type="paragraph" w:customStyle="1" w:styleId="B7">
    <w:name w:val="B7"/>
    <w:basedOn w:val="B6"/>
    <w:link w:val="B7Char"/>
    <w:qFormat/>
    <w:rsid w:val="009C34E2"/>
    <w:pPr>
      <w:ind w:left="2269"/>
    </w:pPr>
  </w:style>
  <w:style w:type="character" w:customStyle="1" w:styleId="B7Char">
    <w:name w:val="B7 Char"/>
    <w:link w:val="B7"/>
    <w:qFormat/>
    <w:rsid w:val="009C34E2"/>
    <w:rPr>
      <w:rFonts w:eastAsia="Times New Roman"/>
      <w:lang w:eastAsia="ja-JP"/>
    </w:rPr>
  </w:style>
  <w:style w:type="paragraph" w:customStyle="1" w:styleId="B8">
    <w:name w:val="B8"/>
    <w:basedOn w:val="B7"/>
    <w:qFormat/>
    <w:rsid w:val="009C34E2"/>
    <w:pPr>
      <w:ind w:left="2552"/>
    </w:pPr>
  </w:style>
  <w:style w:type="paragraph" w:customStyle="1" w:styleId="Revision1">
    <w:name w:val="Revision1"/>
    <w:hidden/>
    <w:uiPriority w:val="99"/>
    <w:semiHidden/>
    <w:qFormat/>
    <w:rsid w:val="009C34E2"/>
    <w:pPr>
      <w:spacing w:after="160" w:line="259" w:lineRule="auto"/>
    </w:pPr>
    <w:rPr>
      <w:rFonts w:ascii="Times New Roman" w:eastAsia="MS Mincho" w:hAnsi="Times New Roman"/>
      <w:lang w:val="en-GB" w:eastAsia="en-US"/>
    </w:rPr>
  </w:style>
  <w:style w:type="paragraph" w:customStyle="1" w:styleId="B9">
    <w:name w:val="B9"/>
    <w:basedOn w:val="B8"/>
    <w:qFormat/>
    <w:rsid w:val="009C34E2"/>
    <w:pPr>
      <w:ind w:left="2836"/>
    </w:pPr>
  </w:style>
  <w:style w:type="table" w:customStyle="1" w:styleId="111">
    <w:name w:val="网格型1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C34E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C34E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C34E2"/>
    <w:rPr>
      <w:rFonts w:ascii="Times New Roman" w:eastAsia="Times New Roman" w:hAnsi="Times New Roman"/>
      <w:lang w:val="en-GB" w:eastAsia="ja-JP"/>
    </w:rPr>
  </w:style>
  <w:style w:type="character" w:customStyle="1" w:styleId="Char10">
    <w:name w:val="纯文本 Char1"/>
    <w:basedOn w:val="a0"/>
    <w:semiHidden/>
    <w:rsid w:val="009C34E2"/>
    <w:rPr>
      <w:rFonts w:ascii="宋体" w:eastAsia="宋体" w:hAnsi="Courier New" w:cs="Courier New"/>
      <w:sz w:val="21"/>
      <w:szCs w:val="21"/>
      <w:lang w:val="en-GB" w:eastAsia="ja-JP"/>
    </w:rPr>
  </w:style>
  <w:style w:type="paragraph" w:customStyle="1" w:styleId="TALBold">
    <w:name w:val="TAL + Bold"/>
    <w:aliases w:val="Left:  0,2 cm"/>
    <w:basedOn w:val="TAL"/>
    <w:rsid w:val="009C34E2"/>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FDC4B-DB70-41B6-A681-6337C10CE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TotalTime>
  <Pages>39</Pages>
  <Words>14974</Words>
  <Characters>85358</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Rapporteur</cp:lastModifiedBy>
  <cp:revision>5</cp:revision>
  <cp:lastPrinted>1899-12-31T23:00:00Z</cp:lastPrinted>
  <dcterms:created xsi:type="dcterms:W3CDTF">2025-10-27T01:53:00Z</dcterms:created>
  <dcterms:modified xsi:type="dcterms:W3CDTF">2025-10-27T01:54:00Z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